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2CB9D" w14:textId="13F26AAD" w:rsidR="00DE7482" w:rsidRDefault="00DE7482" w:rsidP="00DE7482">
      <w:pPr>
        <w:pStyle w:val="CRCoverPage"/>
        <w:tabs>
          <w:tab w:val="right" w:pos="9639"/>
        </w:tabs>
        <w:spacing w:after="0"/>
        <w:rPr>
          <w:b/>
          <w:i/>
          <w:noProof/>
          <w:sz w:val="28"/>
        </w:rPr>
      </w:pPr>
      <w:bookmarkStart w:id="0" w:name="_Toc27410939"/>
      <w:bookmarkStart w:id="1" w:name="_Toc36039452"/>
      <w:bookmarkStart w:id="2" w:name="_Toc43838812"/>
      <w:bookmarkStart w:id="3" w:name="_Toc51772969"/>
      <w:bookmarkStart w:id="4" w:name="_Toc58245177"/>
      <w:bookmarkStart w:id="5" w:name="_Toc68089632"/>
      <w:bookmarkStart w:id="6" w:name="_Toc69067753"/>
      <w:bookmarkStart w:id="7" w:name="_Toc75383301"/>
      <w:bookmarkStart w:id="8" w:name="_Toc83706949"/>
      <w:bookmarkStart w:id="9" w:name="_Toc90491654"/>
      <w:bookmarkStart w:id="10" w:name="_Toc100147752"/>
      <w:bookmarkStart w:id="11" w:name="_Toc106741025"/>
      <w:bookmarkStart w:id="12" w:name="_Toc114916382"/>
      <w:bookmarkStart w:id="13" w:name="_Toc131110301"/>
      <w:bookmarkStart w:id="14" w:name="historyclause"/>
      <w:r>
        <w:rPr>
          <w:b/>
          <w:noProof/>
          <w:sz w:val="24"/>
        </w:rPr>
        <w:t>3GPP TSG-RAN5 Meeting #99</w:t>
      </w:r>
      <w:r>
        <w:rPr>
          <w:b/>
          <w:noProof/>
          <w:sz w:val="24"/>
        </w:rPr>
        <w:tab/>
        <w:t>R5-23</w:t>
      </w:r>
      <w:r w:rsidR="006723E0">
        <w:rPr>
          <w:b/>
          <w:noProof/>
          <w:sz w:val="24"/>
        </w:rPr>
        <w:t>2189</w:t>
      </w:r>
    </w:p>
    <w:p w14:paraId="4E0A2B7D" w14:textId="77777777" w:rsidR="00DE7482" w:rsidRDefault="00DE7482" w:rsidP="00DE7482">
      <w:pPr>
        <w:pStyle w:val="CRCoverPage"/>
        <w:outlineLvl w:val="0"/>
        <w:rPr>
          <w:b/>
          <w:noProof/>
          <w:sz w:val="24"/>
        </w:rPr>
      </w:pPr>
      <w:r>
        <w:rPr>
          <w:b/>
          <w:bCs/>
          <w:sz w:val="24"/>
          <w:szCs w:val="24"/>
        </w:rPr>
        <w:t>Incheon, South Korea, 22</w:t>
      </w:r>
      <w:r>
        <w:rPr>
          <w:b/>
          <w:bCs/>
          <w:sz w:val="24"/>
          <w:szCs w:val="24"/>
          <w:vertAlign w:val="superscript"/>
        </w:rPr>
        <w:t>nd</w:t>
      </w:r>
      <w:r>
        <w:rPr>
          <w:b/>
          <w:bCs/>
          <w:sz w:val="24"/>
          <w:szCs w:val="24"/>
        </w:rPr>
        <w:t>-26</w:t>
      </w:r>
      <w:r>
        <w:rPr>
          <w:b/>
          <w:bCs/>
          <w:sz w:val="24"/>
          <w:szCs w:val="24"/>
          <w:vertAlign w:val="superscript"/>
        </w:rPr>
        <w:t>th</w:t>
      </w:r>
      <w:r>
        <w:rPr>
          <w:b/>
          <w:bCs/>
          <w:sz w:val="24"/>
          <w:szCs w:val="24"/>
        </w:rPr>
        <w:t xml:space="preserve"> May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7482" w14:paraId="021210CE" w14:textId="77777777">
        <w:tc>
          <w:tcPr>
            <w:tcW w:w="9641" w:type="dxa"/>
            <w:gridSpan w:val="9"/>
            <w:tcBorders>
              <w:top w:val="single" w:sz="4" w:space="0" w:color="auto"/>
              <w:left w:val="single" w:sz="4" w:space="0" w:color="auto"/>
              <w:bottom w:val="nil"/>
              <w:right w:val="single" w:sz="4" w:space="0" w:color="auto"/>
            </w:tcBorders>
            <w:hideMark/>
          </w:tcPr>
          <w:p w14:paraId="77333200" w14:textId="77777777" w:rsidR="00DE7482" w:rsidRDefault="00DE7482">
            <w:pPr>
              <w:pStyle w:val="CRCoverPage"/>
              <w:spacing w:after="0" w:line="256" w:lineRule="auto"/>
              <w:jc w:val="right"/>
              <w:rPr>
                <w:i/>
                <w:noProof/>
              </w:rPr>
            </w:pPr>
            <w:r>
              <w:rPr>
                <w:i/>
                <w:noProof/>
                <w:sz w:val="14"/>
              </w:rPr>
              <w:t>CR-Form-v12.2</w:t>
            </w:r>
          </w:p>
        </w:tc>
      </w:tr>
      <w:tr w:rsidR="00DE7482" w14:paraId="58CDDAC5" w14:textId="77777777">
        <w:tc>
          <w:tcPr>
            <w:tcW w:w="9641" w:type="dxa"/>
            <w:gridSpan w:val="9"/>
            <w:tcBorders>
              <w:top w:val="nil"/>
              <w:left w:val="single" w:sz="4" w:space="0" w:color="auto"/>
              <w:bottom w:val="nil"/>
              <w:right w:val="single" w:sz="4" w:space="0" w:color="auto"/>
            </w:tcBorders>
            <w:hideMark/>
          </w:tcPr>
          <w:p w14:paraId="0A1B6A68" w14:textId="77777777" w:rsidR="00DE7482" w:rsidRDefault="00DE7482">
            <w:pPr>
              <w:pStyle w:val="CRCoverPage"/>
              <w:spacing w:after="0" w:line="256" w:lineRule="auto"/>
              <w:jc w:val="center"/>
              <w:rPr>
                <w:noProof/>
              </w:rPr>
            </w:pPr>
            <w:r>
              <w:rPr>
                <w:b/>
                <w:noProof/>
                <w:sz w:val="32"/>
              </w:rPr>
              <w:t>CHANGE REQUEST</w:t>
            </w:r>
          </w:p>
        </w:tc>
      </w:tr>
      <w:tr w:rsidR="00DE7482" w14:paraId="1D189959" w14:textId="77777777">
        <w:tc>
          <w:tcPr>
            <w:tcW w:w="9641" w:type="dxa"/>
            <w:gridSpan w:val="9"/>
            <w:tcBorders>
              <w:top w:val="nil"/>
              <w:left w:val="single" w:sz="4" w:space="0" w:color="auto"/>
              <w:bottom w:val="nil"/>
              <w:right w:val="single" w:sz="4" w:space="0" w:color="auto"/>
            </w:tcBorders>
          </w:tcPr>
          <w:p w14:paraId="6C4E90DF" w14:textId="77777777" w:rsidR="00DE7482" w:rsidRDefault="00DE7482">
            <w:pPr>
              <w:pStyle w:val="CRCoverPage"/>
              <w:spacing w:after="0" w:line="256" w:lineRule="auto"/>
              <w:rPr>
                <w:noProof/>
                <w:sz w:val="8"/>
                <w:szCs w:val="8"/>
              </w:rPr>
            </w:pPr>
          </w:p>
        </w:tc>
      </w:tr>
      <w:tr w:rsidR="00DE7482" w14:paraId="276CAF40" w14:textId="77777777">
        <w:tc>
          <w:tcPr>
            <w:tcW w:w="142" w:type="dxa"/>
            <w:tcBorders>
              <w:top w:val="nil"/>
              <w:left w:val="single" w:sz="4" w:space="0" w:color="auto"/>
              <w:bottom w:val="nil"/>
              <w:right w:val="nil"/>
            </w:tcBorders>
          </w:tcPr>
          <w:p w14:paraId="53BFB92F" w14:textId="77777777" w:rsidR="00DE7482" w:rsidRDefault="00DE7482">
            <w:pPr>
              <w:pStyle w:val="CRCoverPage"/>
              <w:spacing w:after="0" w:line="256" w:lineRule="auto"/>
              <w:jc w:val="right"/>
              <w:rPr>
                <w:noProof/>
              </w:rPr>
            </w:pPr>
          </w:p>
        </w:tc>
        <w:tc>
          <w:tcPr>
            <w:tcW w:w="1559" w:type="dxa"/>
            <w:shd w:val="pct30" w:color="FFFF00" w:fill="auto"/>
            <w:hideMark/>
          </w:tcPr>
          <w:p w14:paraId="7D300F58" w14:textId="77CEF8A7" w:rsidR="00DE7482" w:rsidRDefault="00000000">
            <w:pPr>
              <w:pStyle w:val="CRCoverPage"/>
              <w:spacing w:after="0" w:line="256" w:lineRule="auto"/>
              <w:jc w:val="right"/>
              <w:rPr>
                <w:b/>
                <w:noProof/>
                <w:sz w:val="28"/>
              </w:rPr>
            </w:pPr>
            <w:fldSimple w:instr=" DOCPROPERTY  Spec#  \* MERGEFORMAT ">
              <w:r w:rsidR="00DE7482">
                <w:rPr>
                  <w:b/>
                  <w:noProof/>
                  <w:sz w:val="28"/>
                </w:rPr>
                <w:t>38.508-</w:t>
              </w:r>
            </w:fldSimple>
            <w:r w:rsidR="00DE7482">
              <w:rPr>
                <w:b/>
                <w:noProof/>
                <w:sz w:val="28"/>
              </w:rPr>
              <w:t>2</w:t>
            </w:r>
          </w:p>
        </w:tc>
        <w:tc>
          <w:tcPr>
            <w:tcW w:w="709" w:type="dxa"/>
            <w:hideMark/>
          </w:tcPr>
          <w:p w14:paraId="37C9A9EA" w14:textId="77777777" w:rsidR="00DE7482" w:rsidRDefault="00DE7482">
            <w:pPr>
              <w:pStyle w:val="CRCoverPage"/>
              <w:spacing w:after="0" w:line="256" w:lineRule="auto"/>
              <w:jc w:val="center"/>
              <w:rPr>
                <w:noProof/>
              </w:rPr>
            </w:pPr>
            <w:r>
              <w:rPr>
                <w:b/>
                <w:noProof/>
                <w:sz w:val="28"/>
              </w:rPr>
              <w:t>CR</w:t>
            </w:r>
          </w:p>
        </w:tc>
        <w:tc>
          <w:tcPr>
            <w:tcW w:w="1276" w:type="dxa"/>
            <w:shd w:val="pct30" w:color="FFFF00" w:fill="auto"/>
            <w:hideMark/>
          </w:tcPr>
          <w:p w14:paraId="4E885517" w14:textId="2B80423A" w:rsidR="00DE7482" w:rsidRDefault="006723E0">
            <w:pPr>
              <w:pStyle w:val="CRCoverPage"/>
              <w:spacing w:after="0" w:line="256" w:lineRule="auto"/>
              <w:rPr>
                <w:noProof/>
                <w:highlight w:val="yellow"/>
              </w:rPr>
            </w:pPr>
            <w:r>
              <w:rPr>
                <w:b/>
                <w:noProof/>
                <w:sz w:val="28"/>
              </w:rPr>
              <w:t>0452</w:t>
            </w:r>
          </w:p>
        </w:tc>
        <w:tc>
          <w:tcPr>
            <w:tcW w:w="709" w:type="dxa"/>
            <w:hideMark/>
          </w:tcPr>
          <w:p w14:paraId="5F354073" w14:textId="77777777" w:rsidR="00DE7482" w:rsidRDefault="00DE7482">
            <w:pPr>
              <w:pStyle w:val="CRCoverPage"/>
              <w:tabs>
                <w:tab w:val="right" w:pos="625"/>
              </w:tabs>
              <w:spacing w:after="0" w:line="256" w:lineRule="auto"/>
              <w:jc w:val="center"/>
              <w:rPr>
                <w:noProof/>
              </w:rPr>
            </w:pPr>
            <w:r>
              <w:rPr>
                <w:b/>
                <w:bCs/>
                <w:noProof/>
                <w:sz w:val="28"/>
              </w:rPr>
              <w:t>rev</w:t>
            </w:r>
          </w:p>
        </w:tc>
        <w:tc>
          <w:tcPr>
            <w:tcW w:w="992" w:type="dxa"/>
            <w:shd w:val="pct30" w:color="FFFF00" w:fill="auto"/>
            <w:hideMark/>
          </w:tcPr>
          <w:p w14:paraId="18F6679A" w14:textId="77777777" w:rsidR="00DE7482" w:rsidRDefault="00DE7482">
            <w:pPr>
              <w:pStyle w:val="CRCoverPage"/>
              <w:spacing w:after="0" w:line="256" w:lineRule="auto"/>
              <w:jc w:val="center"/>
              <w:rPr>
                <w:b/>
                <w:noProof/>
              </w:rPr>
            </w:pPr>
            <w:r>
              <w:rPr>
                <w:b/>
                <w:noProof/>
                <w:sz w:val="28"/>
              </w:rPr>
              <w:t>-</w:t>
            </w:r>
          </w:p>
        </w:tc>
        <w:tc>
          <w:tcPr>
            <w:tcW w:w="2410" w:type="dxa"/>
            <w:hideMark/>
          </w:tcPr>
          <w:p w14:paraId="3FF14108" w14:textId="77777777" w:rsidR="00DE7482" w:rsidRDefault="00DE7482">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14:paraId="2558B1B1" w14:textId="6C9E9024" w:rsidR="00DE7482" w:rsidRDefault="00000000">
            <w:pPr>
              <w:pStyle w:val="CRCoverPage"/>
              <w:spacing w:after="0" w:line="256" w:lineRule="auto"/>
              <w:jc w:val="center"/>
              <w:rPr>
                <w:noProof/>
                <w:sz w:val="28"/>
              </w:rPr>
            </w:pPr>
            <w:fldSimple w:instr=" DOCPROPERTY  Version  \* MERGEFORMAT ">
              <w:r w:rsidR="00DE7482">
                <w:rPr>
                  <w:b/>
                  <w:noProof/>
                  <w:sz w:val="28"/>
                </w:rPr>
                <w:t>17.</w:t>
              </w:r>
            </w:fldSimple>
            <w:r w:rsidR="00DE7482">
              <w:rPr>
                <w:b/>
                <w:noProof/>
                <w:sz w:val="28"/>
              </w:rPr>
              <w:t>8.1</w:t>
            </w:r>
          </w:p>
        </w:tc>
        <w:tc>
          <w:tcPr>
            <w:tcW w:w="143" w:type="dxa"/>
            <w:tcBorders>
              <w:top w:val="nil"/>
              <w:left w:val="nil"/>
              <w:bottom w:val="nil"/>
              <w:right w:val="single" w:sz="4" w:space="0" w:color="auto"/>
            </w:tcBorders>
          </w:tcPr>
          <w:p w14:paraId="56A58859" w14:textId="77777777" w:rsidR="00DE7482" w:rsidRDefault="00DE7482">
            <w:pPr>
              <w:pStyle w:val="CRCoverPage"/>
              <w:spacing w:after="0" w:line="256" w:lineRule="auto"/>
              <w:rPr>
                <w:noProof/>
              </w:rPr>
            </w:pPr>
          </w:p>
        </w:tc>
      </w:tr>
      <w:tr w:rsidR="00DE7482" w14:paraId="07FBE9C0" w14:textId="77777777">
        <w:tc>
          <w:tcPr>
            <w:tcW w:w="9641" w:type="dxa"/>
            <w:gridSpan w:val="9"/>
            <w:tcBorders>
              <w:top w:val="nil"/>
              <w:left w:val="single" w:sz="4" w:space="0" w:color="auto"/>
              <w:bottom w:val="nil"/>
              <w:right w:val="single" w:sz="4" w:space="0" w:color="auto"/>
            </w:tcBorders>
          </w:tcPr>
          <w:p w14:paraId="0F8BF9D4" w14:textId="77777777" w:rsidR="00DE7482" w:rsidRDefault="00DE7482">
            <w:pPr>
              <w:pStyle w:val="CRCoverPage"/>
              <w:spacing w:after="0" w:line="256" w:lineRule="auto"/>
              <w:rPr>
                <w:noProof/>
              </w:rPr>
            </w:pPr>
          </w:p>
        </w:tc>
      </w:tr>
      <w:tr w:rsidR="00DE7482" w14:paraId="36395C45" w14:textId="77777777">
        <w:tc>
          <w:tcPr>
            <w:tcW w:w="9641" w:type="dxa"/>
            <w:gridSpan w:val="9"/>
            <w:tcBorders>
              <w:top w:val="single" w:sz="4" w:space="0" w:color="auto"/>
              <w:left w:val="nil"/>
              <w:bottom w:val="nil"/>
              <w:right w:val="nil"/>
            </w:tcBorders>
            <w:hideMark/>
          </w:tcPr>
          <w:p w14:paraId="664312E9" w14:textId="77777777" w:rsidR="00DE7482" w:rsidRDefault="00DE7482">
            <w:pPr>
              <w:pStyle w:val="CRCoverPage"/>
              <w:spacing w:after="0" w:line="256" w:lineRule="auto"/>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E7482" w14:paraId="74E4D41D" w14:textId="77777777">
        <w:tc>
          <w:tcPr>
            <w:tcW w:w="9641" w:type="dxa"/>
            <w:gridSpan w:val="9"/>
          </w:tcPr>
          <w:p w14:paraId="5195A4EC" w14:textId="77777777" w:rsidR="00DE7482" w:rsidRDefault="00DE7482">
            <w:pPr>
              <w:pStyle w:val="CRCoverPage"/>
              <w:spacing w:after="0" w:line="256" w:lineRule="auto"/>
              <w:rPr>
                <w:noProof/>
                <w:sz w:val="8"/>
                <w:szCs w:val="8"/>
              </w:rPr>
            </w:pPr>
          </w:p>
        </w:tc>
      </w:tr>
    </w:tbl>
    <w:p w14:paraId="09AA4956" w14:textId="77777777" w:rsidR="00DE7482" w:rsidRDefault="00DE7482" w:rsidP="00DE7482">
      <w:pPr>
        <w:rPr>
          <w:rFonts w:asciiTheme="minorHAnsi" w:hAnsiTheme="minorHAnsi" w:cstheme="minorBidi"/>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7482" w14:paraId="0BCFAEC5" w14:textId="77777777">
        <w:tc>
          <w:tcPr>
            <w:tcW w:w="2835" w:type="dxa"/>
            <w:hideMark/>
          </w:tcPr>
          <w:p w14:paraId="64CC11D3" w14:textId="77777777" w:rsidR="00DE7482" w:rsidRDefault="00DE7482">
            <w:pPr>
              <w:pStyle w:val="CRCoverPage"/>
              <w:tabs>
                <w:tab w:val="right" w:pos="2751"/>
              </w:tabs>
              <w:spacing w:after="0" w:line="256" w:lineRule="auto"/>
              <w:rPr>
                <w:b/>
                <w:i/>
                <w:noProof/>
              </w:rPr>
            </w:pPr>
            <w:r>
              <w:rPr>
                <w:b/>
                <w:i/>
                <w:noProof/>
              </w:rPr>
              <w:t>Proposed change affects:</w:t>
            </w:r>
          </w:p>
        </w:tc>
        <w:tc>
          <w:tcPr>
            <w:tcW w:w="1418" w:type="dxa"/>
            <w:hideMark/>
          </w:tcPr>
          <w:p w14:paraId="03D4C497" w14:textId="77777777" w:rsidR="00DE7482" w:rsidRDefault="00DE7482">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68EC7" w14:textId="77777777" w:rsidR="00DE7482" w:rsidRDefault="00DE7482">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09202B6F" w14:textId="77777777" w:rsidR="00DE7482" w:rsidRDefault="00DE7482">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EEB36" w14:textId="77777777" w:rsidR="00DE7482" w:rsidRDefault="00DE7482">
            <w:pPr>
              <w:pStyle w:val="CRCoverPage"/>
              <w:spacing w:after="0" w:line="256" w:lineRule="auto"/>
              <w:jc w:val="center"/>
              <w:rPr>
                <w:b/>
                <w:caps/>
                <w:noProof/>
              </w:rPr>
            </w:pPr>
          </w:p>
        </w:tc>
        <w:tc>
          <w:tcPr>
            <w:tcW w:w="2126" w:type="dxa"/>
            <w:hideMark/>
          </w:tcPr>
          <w:p w14:paraId="4D023EB3" w14:textId="77777777" w:rsidR="00DE7482" w:rsidRDefault="00DE7482">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C28D3" w14:textId="77777777" w:rsidR="00DE7482" w:rsidRDefault="00DE7482">
            <w:pPr>
              <w:pStyle w:val="CRCoverPage"/>
              <w:spacing w:after="0" w:line="256" w:lineRule="auto"/>
              <w:jc w:val="center"/>
              <w:rPr>
                <w:b/>
                <w:caps/>
                <w:noProof/>
              </w:rPr>
            </w:pPr>
          </w:p>
        </w:tc>
        <w:tc>
          <w:tcPr>
            <w:tcW w:w="1418" w:type="dxa"/>
            <w:hideMark/>
          </w:tcPr>
          <w:p w14:paraId="3B2711A7" w14:textId="77777777" w:rsidR="00DE7482" w:rsidRDefault="00DE7482">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CF5D4" w14:textId="77777777" w:rsidR="00DE7482" w:rsidRDefault="00DE7482">
            <w:pPr>
              <w:pStyle w:val="CRCoverPage"/>
              <w:spacing w:after="0" w:line="256" w:lineRule="auto"/>
              <w:jc w:val="center"/>
              <w:rPr>
                <w:b/>
                <w:bCs/>
                <w:caps/>
                <w:noProof/>
              </w:rPr>
            </w:pPr>
          </w:p>
        </w:tc>
      </w:tr>
    </w:tbl>
    <w:p w14:paraId="39706C7F" w14:textId="77777777" w:rsidR="00DE7482" w:rsidRDefault="00DE7482" w:rsidP="00DE7482">
      <w:pPr>
        <w:rPr>
          <w:rFonts w:asciiTheme="minorHAnsi" w:hAnsiTheme="minorHAnsi" w:cstheme="minorBidi"/>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E7482" w14:paraId="5BF1CB3A" w14:textId="77777777">
        <w:tc>
          <w:tcPr>
            <w:tcW w:w="9640" w:type="dxa"/>
            <w:gridSpan w:val="11"/>
          </w:tcPr>
          <w:p w14:paraId="28FF0F11" w14:textId="77777777" w:rsidR="00DE7482" w:rsidRDefault="00DE7482">
            <w:pPr>
              <w:pStyle w:val="CRCoverPage"/>
              <w:spacing w:after="0" w:line="256" w:lineRule="auto"/>
              <w:rPr>
                <w:noProof/>
                <w:sz w:val="8"/>
                <w:szCs w:val="8"/>
              </w:rPr>
            </w:pPr>
          </w:p>
        </w:tc>
      </w:tr>
      <w:tr w:rsidR="00DE7482" w14:paraId="42E3F35F" w14:textId="77777777">
        <w:tc>
          <w:tcPr>
            <w:tcW w:w="1843" w:type="dxa"/>
            <w:tcBorders>
              <w:top w:val="single" w:sz="4" w:space="0" w:color="auto"/>
              <w:left w:val="single" w:sz="4" w:space="0" w:color="auto"/>
              <w:bottom w:val="nil"/>
              <w:right w:val="nil"/>
            </w:tcBorders>
            <w:hideMark/>
          </w:tcPr>
          <w:p w14:paraId="660E57EB" w14:textId="77777777" w:rsidR="00DE7482" w:rsidRDefault="00DE7482">
            <w:pPr>
              <w:pStyle w:val="CRCoverPage"/>
              <w:tabs>
                <w:tab w:val="right" w:pos="1759"/>
              </w:tabs>
              <w:spacing w:after="0" w:line="256" w:lineRule="auto"/>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D150779" w14:textId="63B1D328" w:rsidR="00DE7482" w:rsidRPr="00DE7482" w:rsidRDefault="00DE7482" w:rsidP="00DE7482">
            <w:pPr>
              <w:pStyle w:val="CRCoverPage"/>
              <w:spacing w:after="0" w:line="256" w:lineRule="auto"/>
              <w:ind w:left="100"/>
              <w:rPr>
                <w:rFonts w:cs="Arial"/>
              </w:rPr>
            </w:pPr>
            <w:r>
              <w:rPr>
                <w:noProof/>
              </w:rPr>
              <w:t xml:space="preserve">Addition of new PICS for </w:t>
            </w:r>
            <w:r w:rsidRPr="00DE7482">
              <w:rPr>
                <w:rFonts w:cs="Arial"/>
              </w:rPr>
              <w:t xml:space="preserve">Enhancement of data collection for SON/MDT in NR standalone </w:t>
            </w:r>
          </w:p>
          <w:p w14:paraId="4F4FC922" w14:textId="426ED20F" w:rsidR="00DE7482" w:rsidRDefault="00DE7482">
            <w:pPr>
              <w:pStyle w:val="CRCoverPage"/>
              <w:spacing w:after="0" w:line="256" w:lineRule="auto"/>
              <w:ind w:left="100"/>
              <w:rPr>
                <w:noProof/>
              </w:rPr>
            </w:pPr>
          </w:p>
        </w:tc>
      </w:tr>
      <w:tr w:rsidR="00DE7482" w14:paraId="1EEE5D38" w14:textId="77777777">
        <w:tc>
          <w:tcPr>
            <w:tcW w:w="1843" w:type="dxa"/>
            <w:tcBorders>
              <w:top w:val="nil"/>
              <w:left w:val="single" w:sz="4" w:space="0" w:color="auto"/>
              <w:bottom w:val="nil"/>
              <w:right w:val="nil"/>
            </w:tcBorders>
          </w:tcPr>
          <w:p w14:paraId="3DFC4B12" w14:textId="77777777" w:rsidR="00DE7482" w:rsidRDefault="00DE7482">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12D8B6ED" w14:textId="77777777" w:rsidR="00DE7482" w:rsidRDefault="00DE7482">
            <w:pPr>
              <w:pStyle w:val="CRCoverPage"/>
              <w:spacing w:after="0" w:line="256" w:lineRule="auto"/>
              <w:rPr>
                <w:noProof/>
                <w:sz w:val="8"/>
                <w:szCs w:val="8"/>
              </w:rPr>
            </w:pPr>
          </w:p>
        </w:tc>
      </w:tr>
      <w:tr w:rsidR="00DE7482" w14:paraId="6040B427" w14:textId="77777777">
        <w:tc>
          <w:tcPr>
            <w:tcW w:w="1843" w:type="dxa"/>
            <w:tcBorders>
              <w:top w:val="nil"/>
              <w:left w:val="single" w:sz="4" w:space="0" w:color="auto"/>
              <w:bottom w:val="nil"/>
              <w:right w:val="nil"/>
            </w:tcBorders>
            <w:hideMark/>
          </w:tcPr>
          <w:p w14:paraId="397AECE2" w14:textId="77777777" w:rsidR="00DE7482" w:rsidRDefault="00DE7482">
            <w:pPr>
              <w:pStyle w:val="CRCoverPage"/>
              <w:tabs>
                <w:tab w:val="right" w:pos="1759"/>
              </w:tabs>
              <w:spacing w:after="0" w:line="256" w:lineRule="auto"/>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BDE7524" w14:textId="77777777" w:rsidR="00DE7482" w:rsidRDefault="00DE7482">
            <w:pPr>
              <w:pStyle w:val="CRCoverPage"/>
              <w:spacing w:after="0" w:line="256" w:lineRule="auto"/>
              <w:ind w:left="100"/>
              <w:rPr>
                <w:noProof/>
                <w:lang w:eastAsia="ja-JP"/>
              </w:rPr>
            </w:pPr>
            <w:r>
              <w:rPr>
                <w:noProof/>
                <w:lang w:eastAsia="ja-JP"/>
              </w:rPr>
              <w:t>Lenovo</w:t>
            </w:r>
          </w:p>
        </w:tc>
      </w:tr>
      <w:tr w:rsidR="00DE7482" w14:paraId="7A44635A" w14:textId="77777777">
        <w:tc>
          <w:tcPr>
            <w:tcW w:w="1843" w:type="dxa"/>
            <w:tcBorders>
              <w:top w:val="nil"/>
              <w:left w:val="single" w:sz="4" w:space="0" w:color="auto"/>
              <w:bottom w:val="nil"/>
              <w:right w:val="nil"/>
            </w:tcBorders>
            <w:hideMark/>
          </w:tcPr>
          <w:p w14:paraId="2D4C2059" w14:textId="77777777" w:rsidR="00DE7482" w:rsidRDefault="00DE7482">
            <w:pPr>
              <w:pStyle w:val="CRCoverPage"/>
              <w:tabs>
                <w:tab w:val="right" w:pos="1759"/>
              </w:tabs>
              <w:spacing w:after="0" w:line="256" w:lineRule="auto"/>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C81CA8D" w14:textId="77777777" w:rsidR="00DE7482" w:rsidRDefault="00000000">
            <w:pPr>
              <w:pStyle w:val="CRCoverPage"/>
              <w:spacing w:after="0" w:line="256" w:lineRule="auto"/>
              <w:ind w:left="100"/>
              <w:rPr>
                <w:noProof/>
              </w:rPr>
            </w:pPr>
            <w:fldSimple w:instr=" DOCPROPERTY  SourceIfTsg  \* MERGEFORMAT ">
              <w:r w:rsidR="00DE7482">
                <w:rPr>
                  <w:noProof/>
                </w:rPr>
                <w:t>R5</w:t>
              </w:r>
            </w:fldSimple>
          </w:p>
        </w:tc>
      </w:tr>
      <w:tr w:rsidR="00DE7482" w14:paraId="2B779DB0" w14:textId="77777777">
        <w:tc>
          <w:tcPr>
            <w:tcW w:w="1843" w:type="dxa"/>
            <w:tcBorders>
              <w:top w:val="nil"/>
              <w:left w:val="single" w:sz="4" w:space="0" w:color="auto"/>
              <w:bottom w:val="nil"/>
              <w:right w:val="nil"/>
            </w:tcBorders>
          </w:tcPr>
          <w:p w14:paraId="2CA4759F" w14:textId="77777777" w:rsidR="00DE7482" w:rsidRDefault="00DE7482">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3C412D67" w14:textId="77777777" w:rsidR="00DE7482" w:rsidRDefault="00DE7482">
            <w:pPr>
              <w:pStyle w:val="CRCoverPage"/>
              <w:spacing w:after="0" w:line="256" w:lineRule="auto"/>
              <w:rPr>
                <w:noProof/>
                <w:sz w:val="8"/>
                <w:szCs w:val="8"/>
              </w:rPr>
            </w:pPr>
          </w:p>
        </w:tc>
      </w:tr>
      <w:tr w:rsidR="00DE7482" w14:paraId="2EAFB745" w14:textId="77777777">
        <w:tc>
          <w:tcPr>
            <w:tcW w:w="1843" w:type="dxa"/>
            <w:tcBorders>
              <w:top w:val="nil"/>
              <w:left w:val="single" w:sz="4" w:space="0" w:color="auto"/>
              <w:bottom w:val="nil"/>
              <w:right w:val="nil"/>
            </w:tcBorders>
            <w:hideMark/>
          </w:tcPr>
          <w:p w14:paraId="26E9378A" w14:textId="77777777" w:rsidR="00DE7482" w:rsidRDefault="00DE7482">
            <w:pPr>
              <w:pStyle w:val="CRCoverPage"/>
              <w:tabs>
                <w:tab w:val="right" w:pos="1759"/>
              </w:tabs>
              <w:spacing w:after="0" w:line="256" w:lineRule="auto"/>
              <w:rPr>
                <w:b/>
                <w:i/>
                <w:noProof/>
              </w:rPr>
            </w:pPr>
            <w:r>
              <w:rPr>
                <w:b/>
                <w:i/>
                <w:noProof/>
              </w:rPr>
              <w:t>Work item code:</w:t>
            </w:r>
          </w:p>
        </w:tc>
        <w:tc>
          <w:tcPr>
            <w:tcW w:w="3686" w:type="dxa"/>
            <w:gridSpan w:val="5"/>
            <w:shd w:val="pct30" w:color="FFFF00" w:fill="auto"/>
            <w:hideMark/>
          </w:tcPr>
          <w:p w14:paraId="5C04715D" w14:textId="77777777" w:rsidR="00DE7482" w:rsidRDefault="00DE7482">
            <w:pPr>
              <w:spacing w:after="0"/>
              <w:rPr>
                <w:rFonts w:ascii="Arial" w:hAnsi="Arial" w:cs="Arial"/>
              </w:rPr>
            </w:pPr>
            <w:r>
              <w:rPr>
                <w:rFonts w:ascii="Arial" w:hAnsi="Arial" w:cs="Arial"/>
              </w:rPr>
              <w:t>NR_ENDC_SON_MDT_enh-UEConTest</w:t>
            </w:r>
          </w:p>
        </w:tc>
        <w:tc>
          <w:tcPr>
            <w:tcW w:w="567" w:type="dxa"/>
          </w:tcPr>
          <w:p w14:paraId="317DDA86" w14:textId="77777777" w:rsidR="00DE7482" w:rsidRDefault="00DE7482">
            <w:pPr>
              <w:pStyle w:val="CRCoverPage"/>
              <w:spacing w:after="0" w:line="256" w:lineRule="auto"/>
              <w:ind w:right="100"/>
              <w:rPr>
                <w:noProof/>
              </w:rPr>
            </w:pPr>
          </w:p>
        </w:tc>
        <w:tc>
          <w:tcPr>
            <w:tcW w:w="1417" w:type="dxa"/>
            <w:gridSpan w:val="3"/>
            <w:hideMark/>
          </w:tcPr>
          <w:p w14:paraId="44350312" w14:textId="77777777" w:rsidR="00DE7482" w:rsidRDefault="00DE7482">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C3B2D0" w14:textId="77777777" w:rsidR="00DE7482" w:rsidRDefault="00DE7482">
            <w:pPr>
              <w:pStyle w:val="CRCoverPage"/>
              <w:spacing w:after="0" w:line="256" w:lineRule="auto"/>
              <w:ind w:left="100"/>
              <w:rPr>
                <w:noProof/>
              </w:rPr>
            </w:pPr>
            <w:r>
              <w:rPr>
                <w:noProof/>
              </w:rPr>
              <w:fldChar w:fldCharType="begin"/>
            </w:r>
            <w:r>
              <w:rPr>
                <w:noProof/>
              </w:rPr>
              <w:instrText xml:space="preserve"> DOCPROPERTY  ResDate  \* MERGEFORMAT </w:instrText>
            </w:r>
            <w:r>
              <w:rPr>
                <w:noProof/>
              </w:rPr>
              <w:fldChar w:fldCharType="separate"/>
            </w:r>
            <w:r>
              <w:rPr>
                <w:noProof/>
              </w:rPr>
              <w:t>2023-05-</w:t>
            </w:r>
            <w:r>
              <w:rPr>
                <w:noProof/>
              </w:rPr>
              <w:fldChar w:fldCharType="end"/>
            </w:r>
            <w:r>
              <w:rPr>
                <w:noProof/>
              </w:rPr>
              <w:t>05</w:t>
            </w:r>
          </w:p>
        </w:tc>
      </w:tr>
      <w:tr w:rsidR="00DE7482" w14:paraId="2984A999" w14:textId="77777777">
        <w:tc>
          <w:tcPr>
            <w:tcW w:w="1843" w:type="dxa"/>
            <w:tcBorders>
              <w:top w:val="nil"/>
              <w:left w:val="single" w:sz="4" w:space="0" w:color="auto"/>
              <w:bottom w:val="nil"/>
              <w:right w:val="nil"/>
            </w:tcBorders>
          </w:tcPr>
          <w:p w14:paraId="2616A683" w14:textId="77777777" w:rsidR="00DE7482" w:rsidRDefault="00DE7482">
            <w:pPr>
              <w:pStyle w:val="CRCoverPage"/>
              <w:spacing w:after="0" w:line="256" w:lineRule="auto"/>
              <w:rPr>
                <w:b/>
                <w:i/>
                <w:noProof/>
                <w:sz w:val="8"/>
                <w:szCs w:val="8"/>
              </w:rPr>
            </w:pPr>
          </w:p>
        </w:tc>
        <w:tc>
          <w:tcPr>
            <w:tcW w:w="1986" w:type="dxa"/>
            <w:gridSpan w:val="4"/>
          </w:tcPr>
          <w:p w14:paraId="4DFEBE44" w14:textId="77777777" w:rsidR="00DE7482" w:rsidRDefault="00DE7482">
            <w:pPr>
              <w:pStyle w:val="CRCoverPage"/>
              <w:spacing w:after="0" w:line="256" w:lineRule="auto"/>
              <w:rPr>
                <w:noProof/>
                <w:sz w:val="8"/>
                <w:szCs w:val="8"/>
              </w:rPr>
            </w:pPr>
          </w:p>
        </w:tc>
        <w:tc>
          <w:tcPr>
            <w:tcW w:w="2267" w:type="dxa"/>
            <w:gridSpan w:val="2"/>
          </w:tcPr>
          <w:p w14:paraId="40D605E7" w14:textId="77777777" w:rsidR="00DE7482" w:rsidRDefault="00DE7482">
            <w:pPr>
              <w:pStyle w:val="CRCoverPage"/>
              <w:spacing w:after="0" w:line="256" w:lineRule="auto"/>
              <w:rPr>
                <w:noProof/>
                <w:sz w:val="8"/>
                <w:szCs w:val="8"/>
              </w:rPr>
            </w:pPr>
          </w:p>
        </w:tc>
        <w:tc>
          <w:tcPr>
            <w:tcW w:w="1417" w:type="dxa"/>
            <w:gridSpan w:val="3"/>
          </w:tcPr>
          <w:p w14:paraId="6DAD4888" w14:textId="77777777" w:rsidR="00DE7482" w:rsidRDefault="00DE7482">
            <w:pPr>
              <w:pStyle w:val="CRCoverPage"/>
              <w:spacing w:after="0" w:line="256" w:lineRule="auto"/>
              <w:rPr>
                <w:noProof/>
                <w:sz w:val="8"/>
                <w:szCs w:val="8"/>
              </w:rPr>
            </w:pPr>
          </w:p>
        </w:tc>
        <w:tc>
          <w:tcPr>
            <w:tcW w:w="2127" w:type="dxa"/>
            <w:tcBorders>
              <w:top w:val="nil"/>
              <w:left w:val="nil"/>
              <w:bottom w:val="nil"/>
              <w:right w:val="single" w:sz="4" w:space="0" w:color="auto"/>
            </w:tcBorders>
          </w:tcPr>
          <w:p w14:paraId="2BC46C8A" w14:textId="77777777" w:rsidR="00DE7482" w:rsidRDefault="00DE7482">
            <w:pPr>
              <w:pStyle w:val="CRCoverPage"/>
              <w:spacing w:after="0" w:line="256" w:lineRule="auto"/>
              <w:rPr>
                <w:noProof/>
                <w:sz w:val="8"/>
                <w:szCs w:val="8"/>
              </w:rPr>
            </w:pPr>
          </w:p>
        </w:tc>
      </w:tr>
      <w:tr w:rsidR="00DE7482" w14:paraId="18D94532" w14:textId="77777777">
        <w:trPr>
          <w:cantSplit/>
        </w:trPr>
        <w:tc>
          <w:tcPr>
            <w:tcW w:w="1843" w:type="dxa"/>
            <w:tcBorders>
              <w:top w:val="nil"/>
              <w:left w:val="single" w:sz="4" w:space="0" w:color="auto"/>
              <w:bottom w:val="nil"/>
              <w:right w:val="nil"/>
            </w:tcBorders>
            <w:hideMark/>
          </w:tcPr>
          <w:p w14:paraId="616B26A6" w14:textId="77777777" w:rsidR="00DE7482" w:rsidRDefault="00DE7482">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66B6A6DD" w14:textId="77777777" w:rsidR="00DE7482" w:rsidRDefault="00000000">
            <w:pPr>
              <w:pStyle w:val="CRCoverPage"/>
              <w:spacing w:after="0" w:line="256" w:lineRule="auto"/>
              <w:ind w:left="100" w:right="-609"/>
              <w:rPr>
                <w:b/>
                <w:noProof/>
              </w:rPr>
            </w:pPr>
            <w:fldSimple w:instr=" DOCPROPERTY  Cat  \* MERGEFORMAT ">
              <w:r w:rsidR="00DE7482">
                <w:rPr>
                  <w:b/>
                  <w:noProof/>
                </w:rPr>
                <w:t>F</w:t>
              </w:r>
            </w:fldSimple>
          </w:p>
        </w:tc>
        <w:tc>
          <w:tcPr>
            <w:tcW w:w="3402" w:type="dxa"/>
            <w:gridSpan w:val="5"/>
          </w:tcPr>
          <w:p w14:paraId="082C5018" w14:textId="77777777" w:rsidR="00DE7482" w:rsidRDefault="00DE7482">
            <w:pPr>
              <w:pStyle w:val="CRCoverPage"/>
              <w:spacing w:after="0" w:line="256" w:lineRule="auto"/>
              <w:rPr>
                <w:noProof/>
              </w:rPr>
            </w:pPr>
          </w:p>
        </w:tc>
        <w:tc>
          <w:tcPr>
            <w:tcW w:w="1417" w:type="dxa"/>
            <w:gridSpan w:val="3"/>
            <w:hideMark/>
          </w:tcPr>
          <w:p w14:paraId="27095A19" w14:textId="77777777" w:rsidR="00DE7482" w:rsidRDefault="00DE7482">
            <w:pPr>
              <w:pStyle w:val="CRCoverPage"/>
              <w:spacing w:after="0" w:line="25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D23F75" w14:textId="77777777" w:rsidR="00DE7482" w:rsidRDefault="00000000">
            <w:pPr>
              <w:pStyle w:val="CRCoverPage"/>
              <w:spacing w:after="0" w:line="256" w:lineRule="auto"/>
              <w:ind w:left="100"/>
              <w:rPr>
                <w:noProof/>
              </w:rPr>
            </w:pPr>
            <w:fldSimple w:instr=" DOCPROPERTY  Release  \* MERGEFORMAT ">
              <w:r w:rsidR="00DE7482">
                <w:rPr>
                  <w:noProof/>
                </w:rPr>
                <w:t>Rel</w:t>
              </w:r>
            </w:fldSimple>
            <w:r w:rsidR="00DE7482">
              <w:rPr>
                <w:noProof/>
              </w:rPr>
              <w:t>-17</w:t>
            </w:r>
          </w:p>
        </w:tc>
      </w:tr>
      <w:tr w:rsidR="00DE7482" w14:paraId="567141A9" w14:textId="77777777">
        <w:tc>
          <w:tcPr>
            <w:tcW w:w="1843" w:type="dxa"/>
            <w:tcBorders>
              <w:top w:val="nil"/>
              <w:left w:val="single" w:sz="4" w:space="0" w:color="auto"/>
              <w:bottom w:val="single" w:sz="4" w:space="0" w:color="auto"/>
              <w:right w:val="nil"/>
            </w:tcBorders>
          </w:tcPr>
          <w:p w14:paraId="624052E6" w14:textId="77777777" w:rsidR="00DE7482" w:rsidRDefault="00DE7482">
            <w:pPr>
              <w:pStyle w:val="CRCoverPage"/>
              <w:spacing w:after="0" w:line="256" w:lineRule="auto"/>
              <w:rPr>
                <w:b/>
                <w:i/>
                <w:noProof/>
              </w:rPr>
            </w:pPr>
          </w:p>
        </w:tc>
        <w:tc>
          <w:tcPr>
            <w:tcW w:w="4677" w:type="dxa"/>
            <w:gridSpan w:val="8"/>
            <w:tcBorders>
              <w:top w:val="nil"/>
              <w:left w:val="nil"/>
              <w:bottom w:val="single" w:sz="4" w:space="0" w:color="auto"/>
              <w:right w:val="nil"/>
            </w:tcBorders>
            <w:hideMark/>
          </w:tcPr>
          <w:p w14:paraId="58B9232F" w14:textId="77777777" w:rsidR="00DE7482" w:rsidRDefault="00DE7482">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87B5EA" w14:textId="77777777" w:rsidR="00DE7482" w:rsidRDefault="00DE7482">
            <w:pPr>
              <w:pStyle w:val="CRCoverPage"/>
              <w:spacing w:line="256" w:lineRule="auto"/>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E5AA4CD" w14:textId="77777777" w:rsidR="00DE7482" w:rsidRDefault="00DE7482">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7482" w14:paraId="740FD52B" w14:textId="77777777">
        <w:tc>
          <w:tcPr>
            <w:tcW w:w="1843" w:type="dxa"/>
          </w:tcPr>
          <w:p w14:paraId="51F0CD88" w14:textId="77777777" w:rsidR="00DE7482" w:rsidRDefault="00DE7482">
            <w:pPr>
              <w:pStyle w:val="CRCoverPage"/>
              <w:spacing w:after="0" w:line="256" w:lineRule="auto"/>
              <w:rPr>
                <w:b/>
                <w:i/>
                <w:noProof/>
                <w:sz w:val="8"/>
                <w:szCs w:val="8"/>
              </w:rPr>
            </w:pPr>
          </w:p>
        </w:tc>
        <w:tc>
          <w:tcPr>
            <w:tcW w:w="7797" w:type="dxa"/>
            <w:gridSpan w:val="10"/>
          </w:tcPr>
          <w:p w14:paraId="1E09ABC8" w14:textId="77777777" w:rsidR="00DE7482" w:rsidRDefault="00DE7482">
            <w:pPr>
              <w:pStyle w:val="CRCoverPage"/>
              <w:spacing w:after="0" w:line="256" w:lineRule="auto"/>
              <w:rPr>
                <w:noProof/>
                <w:sz w:val="8"/>
                <w:szCs w:val="8"/>
              </w:rPr>
            </w:pPr>
          </w:p>
        </w:tc>
      </w:tr>
      <w:tr w:rsidR="00DE7482" w14:paraId="59648EE6" w14:textId="77777777">
        <w:tc>
          <w:tcPr>
            <w:tcW w:w="2694" w:type="dxa"/>
            <w:gridSpan w:val="2"/>
            <w:tcBorders>
              <w:top w:val="single" w:sz="4" w:space="0" w:color="auto"/>
              <w:left w:val="single" w:sz="4" w:space="0" w:color="auto"/>
              <w:bottom w:val="nil"/>
              <w:right w:val="nil"/>
            </w:tcBorders>
            <w:hideMark/>
          </w:tcPr>
          <w:p w14:paraId="1E71D7B2" w14:textId="77777777" w:rsidR="00DE7482" w:rsidRDefault="00DE7482">
            <w:pPr>
              <w:pStyle w:val="CRCoverPage"/>
              <w:tabs>
                <w:tab w:val="right" w:pos="2184"/>
              </w:tabs>
              <w:spacing w:after="0" w:line="256" w:lineRule="auto"/>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026BE70" w14:textId="0C43DB59" w:rsidR="00DE7482" w:rsidRDefault="00DE7482" w:rsidP="00DE7482">
            <w:pPr>
              <w:pStyle w:val="CRCoverPage"/>
              <w:spacing w:after="0" w:line="256" w:lineRule="auto"/>
              <w:ind w:left="100"/>
              <w:rPr>
                <w:rFonts w:eastAsia="SimSun"/>
                <w:noProof/>
                <w:lang w:eastAsia="zh-CN"/>
              </w:rPr>
            </w:pPr>
            <w:r>
              <w:rPr>
                <w:rFonts w:eastAsia="SimSun"/>
                <w:noProof/>
                <w:lang w:eastAsia="zh-CN"/>
              </w:rPr>
              <w:t xml:space="preserve">PICS needed for definition of new test cases for </w:t>
            </w:r>
            <w:r w:rsidRPr="00DE7482">
              <w:rPr>
                <w:rFonts w:cs="Arial"/>
              </w:rPr>
              <w:t>Enhancement of data collection for SON/MDT in NR standalone</w:t>
            </w:r>
          </w:p>
        </w:tc>
      </w:tr>
      <w:tr w:rsidR="00DE7482" w14:paraId="0C1FD8E6" w14:textId="77777777">
        <w:tc>
          <w:tcPr>
            <w:tcW w:w="2694" w:type="dxa"/>
            <w:gridSpan w:val="2"/>
            <w:tcBorders>
              <w:top w:val="nil"/>
              <w:left w:val="single" w:sz="4" w:space="0" w:color="auto"/>
              <w:bottom w:val="nil"/>
              <w:right w:val="nil"/>
            </w:tcBorders>
          </w:tcPr>
          <w:p w14:paraId="01CB00F3" w14:textId="77777777" w:rsidR="00DE7482" w:rsidRDefault="00DE7482">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63F01343" w14:textId="77777777" w:rsidR="00DE7482" w:rsidRDefault="00DE7482">
            <w:pPr>
              <w:pStyle w:val="CRCoverPage"/>
              <w:spacing w:after="0" w:line="256" w:lineRule="auto"/>
              <w:rPr>
                <w:noProof/>
                <w:sz w:val="8"/>
                <w:szCs w:val="8"/>
              </w:rPr>
            </w:pPr>
          </w:p>
        </w:tc>
      </w:tr>
      <w:tr w:rsidR="00DE7482" w14:paraId="2270750A" w14:textId="77777777">
        <w:tc>
          <w:tcPr>
            <w:tcW w:w="2694" w:type="dxa"/>
            <w:gridSpan w:val="2"/>
            <w:tcBorders>
              <w:top w:val="nil"/>
              <w:left w:val="single" w:sz="4" w:space="0" w:color="auto"/>
              <w:bottom w:val="nil"/>
              <w:right w:val="nil"/>
            </w:tcBorders>
            <w:hideMark/>
          </w:tcPr>
          <w:p w14:paraId="3CD094B8" w14:textId="77777777" w:rsidR="00DE7482" w:rsidRDefault="00DE7482">
            <w:pPr>
              <w:pStyle w:val="CRCoverPage"/>
              <w:tabs>
                <w:tab w:val="right" w:pos="2184"/>
              </w:tabs>
              <w:spacing w:after="0" w:line="256" w:lineRule="auto"/>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8E63448" w14:textId="4F3F582B" w:rsidR="00DE7482" w:rsidRDefault="00DE7482">
            <w:pPr>
              <w:pStyle w:val="CRCoverPage"/>
              <w:spacing w:after="0" w:line="256" w:lineRule="auto"/>
              <w:ind w:firstLineChars="50" w:firstLine="100"/>
            </w:pPr>
            <w:r>
              <w:t xml:space="preserve">Added new PICS </w:t>
            </w:r>
          </w:p>
        </w:tc>
      </w:tr>
      <w:tr w:rsidR="00DE7482" w14:paraId="3560D848" w14:textId="77777777">
        <w:tc>
          <w:tcPr>
            <w:tcW w:w="2694" w:type="dxa"/>
            <w:gridSpan w:val="2"/>
            <w:tcBorders>
              <w:top w:val="nil"/>
              <w:left w:val="single" w:sz="4" w:space="0" w:color="auto"/>
              <w:bottom w:val="nil"/>
              <w:right w:val="nil"/>
            </w:tcBorders>
          </w:tcPr>
          <w:p w14:paraId="4F46D407" w14:textId="77777777" w:rsidR="00DE7482" w:rsidRDefault="00DE7482">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6B40F0C0" w14:textId="77777777" w:rsidR="00DE7482" w:rsidRDefault="00DE7482">
            <w:pPr>
              <w:pStyle w:val="CRCoverPage"/>
              <w:spacing w:after="0" w:line="256" w:lineRule="auto"/>
              <w:rPr>
                <w:noProof/>
                <w:sz w:val="8"/>
                <w:szCs w:val="8"/>
              </w:rPr>
            </w:pPr>
          </w:p>
        </w:tc>
      </w:tr>
      <w:tr w:rsidR="00DE7482" w14:paraId="1D8F02F7" w14:textId="77777777">
        <w:tc>
          <w:tcPr>
            <w:tcW w:w="2694" w:type="dxa"/>
            <w:gridSpan w:val="2"/>
            <w:tcBorders>
              <w:top w:val="nil"/>
              <w:left w:val="single" w:sz="4" w:space="0" w:color="auto"/>
              <w:bottom w:val="single" w:sz="4" w:space="0" w:color="auto"/>
              <w:right w:val="nil"/>
            </w:tcBorders>
            <w:hideMark/>
          </w:tcPr>
          <w:p w14:paraId="5F561699" w14:textId="77777777" w:rsidR="00DE7482" w:rsidRDefault="00DE7482">
            <w:pPr>
              <w:pStyle w:val="CRCoverPage"/>
              <w:tabs>
                <w:tab w:val="right" w:pos="2184"/>
              </w:tabs>
              <w:spacing w:after="0" w:line="256" w:lineRule="auto"/>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4ADE0A0" w14:textId="77777777" w:rsidR="00DE7482" w:rsidRDefault="00DE7482">
            <w:pPr>
              <w:pStyle w:val="CRCoverPage"/>
              <w:spacing w:after="0" w:line="256" w:lineRule="auto"/>
              <w:ind w:firstLineChars="50" w:firstLine="100"/>
              <w:rPr>
                <w:noProof/>
                <w:lang w:eastAsia="zh-CN"/>
              </w:rPr>
            </w:pPr>
            <w:r>
              <w:rPr>
                <w:noProof/>
                <w:lang w:eastAsia="zh-CN"/>
              </w:rPr>
              <w:t>The UE interoperability cannot be guaranteed</w:t>
            </w:r>
          </w:p>
        </w:tc>
      </w:tr>
      <w:tr w:rsidR="00DE7482" w14:paraId="463252D1" w14:textId="77777777">
        <w:tc>
          <w:tcPr>
            <w:tcW w:w="2694" w:type="dxa"/>
            <w:gridSpan w:val="2"/>
          </w:tcPr>
          <w:p w14:paraId="127170FC" w14:textId="77777777" w:rsidR="00DE7482" w:rsidRDefault="00DE7482">
            <w:pPr>
              <w:pStyle w:val="CRCoverPage"/>
              <w:spacing w:after="0" w:line="256" w:lineRule="auto"/>
              <w:rPr>
                <w:b/>
                <w:i/>
                <w:noProof/>
                <w:sz w:val="8"/>
                <w:szCs w:val="8"/>
              </w:rPr>
            </w:pPr>
          </w:p>
        </w:tc>
        <w:tc>
          <w:tcPr>
            <w:tcW w:w="6946" w:type="dxa"/>
            <w:gridSpan w:val="9"/>
          </w:tcPr>
          <w:p w14:paraId="25083051" w14:textId="77777777" w:rsidR="00DE7482" w:rsidRDefault="00DE7482">
            <w:pPr>
              <w:pStyle w:val="CRCoverPage"/>
              <w:spacing w:after="0" w:line="256" w:lineRule="auto"/>
              <w:rPr>
                <w:noProof/>
                <w:sz w:val="8"/>
                <w:szCs w:val="8"/>
              </w:rPr>
            </w:pPr>
          </w:p>
        </w:tc>
      </w:tr>
      <w:tr w:rsidR="00DE7482" w14:paraId="4D57E65A" w14:textId="77777777">
        <w:tc>
          <w:tcPr>
            <w:tcW w:w="2694" w:type="dxa"/>
            <w:gridSpan w:val="2"/>
            <w:tcBorders>
              <w:top w:val="single" w:sz="4" w:space="0" w:color="auto"/>
              <w:left w:val="single" w:sz="4" w:space="0" w:color="auto"/>
              <w:bottom w:val="nil"/>
              <w:right w:val="nil"/>
            </w:tcBorders>
            <w:hideMark/>
          </w:tcPr>
          <w:p w14:paraId="139FE908" w14:textId="77777777" w:rsidR="00DE7482" w:rsidRDefault="00DE7482">
            <w:pPr>
              <w:pStyle w:val="CRCoverPage"/>
              <w:tabs>
                <w:tab w:val="right" w:pos="2184"/>
              </w:tabs>
              <w:spacing w:after="0" w:line="256" w:lineRule="auto"/>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BB87DB" w14:textId="2EDDA76D" w:rsidR="00DE7482" w:rsidRDefault="00DE7482">
            <w:pPr>
              <w:pStyle w:val="CRCoverPage"/>
              <w:spacing w:after="0" w:line="256" w:lineRule="auto"/>
              <w:ind w:left="100"/>
              <w:rPr>
                <w:noProof/>
              </w:rPr>
            </w:pPr>
            <w:r>
              <w:rPr>
                <w:noProof/>
                <w:lang w:eastAsia="zh-CN"/>
              </w:rPr>
              <w:t>Table A.4.4-1</w:t>
            </w:r>
          </w:p>
        </w:tc>
      </w:tr>
      <w:tr w:rsidR="00DE7482" w14:paraId="2A846741" w14:textId="77777777">
        <w:tc>
          <w:tcPr>
            <w:tcW w:w="2694" w:type="dxa"/>
            <w:gridSpan w:val="2"/>
            <w:tcBorders>
              <w:top w:val="nil"/>
              <w:left w:val="single" w:sz="4" w:space="0" w:color="auto"/>
              <w:bottom w:val="nil"/>
              <w:right w:val="nil"/>
            </w:tcBorders>
          </w:tcPr>
          <w:p w14:paraId="402CE609" w14:textId="77777777" w:rsidR="00DE7482" w:rsidRDefault="00DE7482">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1581AADC" w14:textId="77777777" w:rsidR="00DE7482" w:rsidRDefault="00DE7482">
            <w:pPr>
              <w:pStyle w:val="CRCoverPage"/>
              <w:spacing w:after="0" w:line="256" w:lineRule="auto"/>
              <w:rPr>
                <w:noProof/>
                <w:sz w:val="8"/>
                <w:szCs w:val="8"/>
              </w:rPr>
            </w:pPr>
          </w:p>
        </w:tc>
      </w:tr>
      <w:tr w:rsidR="00DE7482" w14:paraId="1CFD0A8B" w14:textId="77777777">
        <w:tc>
          <w:tcPr>
            <w:tcW w:w="2694" w:type="dxa"/>
            <w:gridSpan w:val="2"/>
            <w:tcBorders>
              <w:top w:val="nil"/>
              <w:left w:val="single" w:sz="4" w:space="0" w:color="auto"/>
              <w:bottom w:val="nil"/>
              <w:right w:val="nil"/>
            </w:tcBorders>
          </w:tcPr>
          <w:p w14:paraId="3479FE55" w14:textId="77777777" w:rsidR="00DE7482" w:rsidRDefault="00DE7482">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471ED4ED" w14:textId="77777777" w:rsidR="00DE7482" w:rsidRDefault="00DE7482">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4DB5DF8" w14:textId="77777777" w:rsidR="00DE7482" w:rsidRDefault="00DE7482">
            <w:pPr>
              <w:pStyle w:val="CRCoverPage"/>
              <w:spacing w:after="0" w:line="256" w:lineRule="auto"/>
              <w:jc w:val="center"/>
              <w:rPr>
                <w:b/>
                <w:caps/>
                <w:noProof/>
              </w:rPr>
            </w:pPr>
            <w:r>
              <w:rPr>
                <w:b/>
                <w:caps/>
                <w:noProof/>
              </w:rPr>
              <w:t>N</w:t>
            </w:r>
          </w:p>
        </w:tc>
        <w:tc>
          <w:tcPr>
            <w:tcW w:w="2977" w:type="dxa"/>
            <w:gridSpan w:val="4"/>
          </w:tcPr>
          <w:p w14:paraId="6EB0ACB6" w14:textId="77777777" w:rsidR="00DE7482" w:rsidRDefault="00DE7482">
            <w:pPr>
              <w:pStyle w:val="CRCoverPage"/>
              <w:tabs>
                <w:tab w:val="right" w:pos="2893"/>
              </w:tabs>
              <w:spacing w:after="0" w:line="256" w:lineRule="auto"/>
              <w:rPr>
                <w:noProof/>
              </w:rPr>
            </w:pPr>
          </w:p>
        </w:tc>
        <w:tc>
          <w:tcPr>
            <w:tcW w:w="3401" w:type="dxa"/>
            <w:gridSpan w:val="3"/>
            <w:tcBorders>
              <w:top w:val="nil"/>
              <w:left w:val="nil"/>
              <w:bottom w:val="nil"/>
              <w:right w:val="single" w:sz="4" w:space="0" w:color="auto"/>
            </w:tcBorders>
          </w:tcPr>
          <w:p w14:paraId="0ADEB61C" w14:textId="77777777" w:rsidR="00DE7482" w:rsidRDefault="00DE7482">
            <w:pPr>
              <w:pStyle w:val="CRCoverPage"/>
              <w:spacing w:after="0" w:line="256" w:lineRule="auto"/>
              <w:ind w:left="99"/>
              <w:rPr>
                <w:noProof/>
              </w:rPr>
            </w:pPr>
          </w:p>
        </w:tc>
      </w:tr>
      <w:tr w:rsidR="00DE7482" w14:paraId="7C3251AA" w14:textId="77777777">
        <w:tc>
          <w:tcPr>
            <w:tcW w:w="2694" w:type="dxa"/>
            <w:gridSpan w:val="2"/>
            <w:tcBorders>
              <w:top w:val="nil"/>
              <w:left w:val="single" w:sz="4" w:space="0" w:color="auto"/>
              <w:bottom w:val="nil"/>
              <w:right w:val="nil"/>
            </w:tcBorders>
            <w:hideMark/>
          </w:tcPr>
          <w:p w14:paraId="328A3D14" w14:textId="77777777" w:rsidR="00DE7482" w:rsidRDefault="00DE7482">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560626" w14:textId="77777777" w:rsidR="00DE7482" w:rsidRDefault="00DE7482">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36D080" w14:textId="77777777" w:rsidR="00DE7482" w:rsidRDefault="00DE7482">
            <w:pPr>
              <w:pStyle w:val="CRCoverPage"/>
              <w:spacing w:after="0" w:line="256" w:lineRule="auto"/>
              <w:jc w:val="center"/>
              <w:rPr>
                <w:b/>
                <w:caps/>
                <w:noProof/>
              </w:rPr>
            </w:pPr>
            <w:r>
              <w:rPr>
                <w:b/>
                <w:caps/>
                <w:noProof/>
              </w:rPr>
              <w:t>X</w:t>
            </w:r>
          </w:p>
        </w:tc>
        <w:tc>
          <w:tcPr>
            <w:tcW w:w="2977" w:type="dxa"/>
            <w:gridSpan w:val="4"/>
            <w:hideMark/>
          </w:tcPr>
          <w:p w14:paraId="50E9792B" w14:textId="77777777" w:rsidR="00DE7482" w:rsidRDefault="00DE7482">
            <w:pPr>
              <w:pStyle w:val="CRCoverPage"/>
              <w:tabs>
                <w:tab w:val="right" w:pos="2893"/>
              </w:tabs>
              <w:spacing w:after="0" w:line="256" w:lineRule="auto"/>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7DA4914" w14:textId="77777777" w:rsidR="00DE7482" w:rsidRDefault="00DE7482">
            <w:pPr>
              <w:pStyle w:val="CRCoverPage"/>
              <w:spacing w:after="0" w:line="256" w:lineRule="auto"/>
              <w:ind w:left="99"/>
              <w:rPr>
                <w:noProof/>
              </w:rPr>
            </w:pPr>
            <w:r>
              <w:rPr>
                <w:noProof/>
              </w:rPr>
              <w:t xml:space="preserve">TS/TR ... CR ... </w:t>
            </w:r>
          </w:p>
        </w:tc>
      </w:tr>
      <w:tr w:rsidR="00DE7482" w14:paraId="51C68F3E" w14:textId="77777777">
        <w:tc>
          <w:tcPr>
            <w:tcW w:w="2694" w:type="dxa"/>
            <w:gridSpan w:val="2"/>
            <w:tcBorders>
              <w:top w:val="nil"/>
              <w:left w:val="single" w:sz="4" w:space="0" w:color="auto"/>
              <w:bottom w:val="nil"/>
              <w:right w:val="nil"/>
            </w:tcBorders>
            <w:hideMark/>
          </w:tcPr>
          <w:p w14:paraId="3173D8F3" w14:textId="77777777" w:rsidR="00DE7482" w:rsidRDefault="00DE7482">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56B539" w14:textId="77777777" w:rsidR="00DE7482" w:rsidRDefault="00DE7482">
            <w:pPr>
              <w:pStyle w:val="CRCoverPage"/>
              <w:spacing w:after="0" w:line="256" w:lineRule="auto"/>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732878" w14:textId="77777777" w:rsidR="00DE7482" w:rsidRDefault="00DE7482">
            <w:pPr>
              <w:pStyle w:val="CRCoverPage"/>
              <w:spacing w:after="0" w:line="256" w:lineRule="auto"/>
              <w:jc w:val="center"/>
              <w:rPr>
                <w:b/>
                <w:caps/>
                <w:noProof/>
              </w:rPr>
            </w:pPr>
            <w:r>
              <w:rPr>
                <w:b/>
                <w:caps/>
                <w:noProof/>
                <w:lang w:eastAsia="ja-JP"/>
              </w:rPr>
              <w:t>X</w:t>
            </w:r>
          </w:p>
        </w:tc>
        <w:tc>
          <w:tcPr>
            <w:tcW w:w="2977" w:type="dxa"/>
            <w:gridSpan w:val="4"/>
            <w:hideMark/>
          </w:tcPr>
          <w:p w14:paraId="55E4587D" w14:textId="77777777" w:rsidR="00DE7482" w:rsidRDefault="00DE7482">
            <w:pPr>
              <w:pStyle w:val="CRCoverPage"/>
              <w:spacing w:after="0" w:line="256" w:lineRule="auto"/>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4238588" w14:textId="77777777" w:rsidR="00DE7482" w:rsidRDefault="00DE7482">
            <w:pPr>
              <w:pStyle w:val="CRCoverPage"/>
              <w:spacing w:after="0" w:line="256" w:lineRule="auto"/>
              <w:ind w:left="99"/>
              <w:rPr>
                <w:noProof/>
              </w:rPr>
            </w:pPr>
            <w:r>
              <w:rPr>
                <w:noProof/>
              </w:rPr>
              <w:t>TS/TR ... CR ...</w:t>
            </w:r>
          </w:p>
        </w:tc>
      </w:tr>
      <w:tr w:rsidR="00DE7482" w14:paraId="4622F093" w14:textId="77777777">
        <w:tc>
          <w:tcPr>
            <w:tcW w:w="2694" w:type="dxa"/>
            <w:gridSpan w:val="2"/>
            <w:tcBorders>
              <w:top w:val="nil"/>
              <w:left w:val="single" w:sz="4" w:space="0" w:color="auto"/>
              <w:bottom w:val="nil"/>
              <w:right w:val="nil"/>
            </w:tcBorders>
            <w:hideMark/>
          </w:tcPr>
          <w:p w14:paraId="49721963" w14:textId="77777777" w:rsidR="00DE7482" w:rsidRDefault="00DE7482">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44B8F7" w14:textId="77777777" w:rsidR="00DE7482" w:rsidRDefault="00DE7482">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78B8F2" w14:textId="77777777" w:rsidR="00DE7482" w:rsidRDefault="00DE7482">
            <w:pPr>
              <w:pStyle w:val="CRCoverPage"/>
              <w:spacing w:after="0" w:line="256" w:lineRule="auto"/>
              <w:jc w:val="center"/>
              <w:rPr>
                <w:b/>
                <w:caps/>
                <w:noProof/>
              </w:rPr>
            </w:pPr>
            <w:r>
              <w:rPr>
                <w:b/>
                <w:caps/>
                <w:noProof/>
              </w:rPr>
              <w:t>X</w:t>
            </w:r>
          </w:p>
        </w:tc>
        <w:tc>
          <w:tcPr>
            <w:tcW w:w="2977" w:type="dxa"/>
            <w:gridSpan w:val="4"/>
            <w:hideMark/>
          </w:tcPr>
          <w:p w14:paraId="5E5BCDE4" w14:textId="77777777" w:rsidR="00DE7482" w:rsidRDefault="00DE7482">
            <w:pPr>
              <w:pStyle w:val="CRCoverPage"/>
              <w:spacing w:after="0" w:line="256" w:lineRule="auto"/>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F68397" w14:textId="77777777" w:rsidR="00DE7482" w:rsidRDefault="00DE7482">
            <w:pPr>
              <w:pStyle w:val="CRCoverPage"/>
              <w:spacing w:after="0" w:line="256" w:lineRule="auto"/>
              <w:ind w:left="99"/>
              <w:rPr>
                <w:noProof/>
              </w:rPr>
            </w:pPr>
            <w:r>
              <w:rPr>
                <w:noProof/>
              </w:rPr>
              <w:t xml:space="preserve">TS/TR ... CR ... </w:t>
            </w:r>
          </w:p>
        </w:tc>
      </w:tr>
      <w:tr w:rsidR="00DE7482" w14:paraId="5A15A2C0" w14:textId="77777777">
        <w:tc>
          <w:tcPr>
            <w:tcW w:w="2694" w:type="dxa"/>
            <w:gridSpan w:val="2"/>
            <w:tcBorders>
              <w:top w:val="nil"/>
              <w:left w:val="single" w:sz="4" w:space="0" w:color="auto"/>
              <w:bottom w:val="nil"/>
              <w:right w:val="nil"/>
            </w:tcBorders>
          </w:tcPr>
          <w:p w14:paraId="45742480" w14:textId="77777777" w:rsidR="00DE7482" w:rsidRDefault="00DE7482">
            <w:pPr>
              <w:pStyle w:val="CRCoverPage"/>
              <w:spacing w:after="0" w:line="256" w:lineRule="auto"/>
              <w:rPr>
                <w:b/>
                <w:i/>
                <w:noProof/>
              </w:rPr>
            </w:pPr>
          </w:p>
        </w:tc>
        <w:tc>
          <w:tcPr>
            <w:tcW w:w="6946" w:type="dxa"/>
            <w:gridSpan w:val="9"/>
            <w:tcBorders>
              <w:top w:val="nil"/>
              <w:left w:val="nil"/>
              <w:bottom w:val="nil"/>
              <w:right w:val="single" w:sz="4" w:space="0" w:color="auto"/>
            </w:tcBorders>
          </w:tcPr>
          <w:p w14:paraId="13A91EF7" w14:textId="77777777" w:rsidR="00DE7482" w:rsidRDefault="00DE7482">
            <w:pPr>
              <w:pStyle w:val="CRCoverPage"/>
              <w:spacing w:after="0" w:line="256" w:lineRule="auto"/>
              <w:rPr>
                <w:noProof/>
              </w:rPr>
            </w:pPr>
          </w:p>
        </w:tc>
      </w:tr>
      <w:tr w:rsidR="00DE7482" w14:paraId="7E28E4A3" w14:textId="77777777">
        <w:tc>
          <w:tcPr>
            <w:tcW w:w="2694" w:type="dxa"/>
            <w:gridSpan w:val="2"/>
            <w:tcBorders>
              <w:top w:val="nil"/>
              <w:left w:val="single" w:sz="4" w:space="0" w:color="auto"/>
              <w:bottom w:val="single" w:sz="4" w:space="0" w:color="auto"/>
              <w:right w:val="nil"/>
            </w:tcBorders>
            <w:hideMark/>
          </w:tcPr>
          <w:p w14:paraId="0B11825C" w14:textId="77777777" w:rsidR="00DE7482" w:rsidRDefault="00DE7482">
            <w:pPr>
              <w:pStyle w:val="CRCoverPage"/>
              <w:tabs>
                <w:tab w:val="right" w:pos="2184"/>
              </w:tabs>
              <w:spacing w:after="0" w:line="256" w:lineRule="auto"/>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9C2B866" w14:textId="77777777" w:rsidR="00DE7482" w:rsidRDefault="00DE7482">
            <w:pPr>
              <w:pStyle w:val="CRCoverPage"/>
              <w:spacing w:after="0" w:line="256" w:lineRule="auto"/>
              <w:ind w:left="100"/>
              <w:rPr>
                <w:noProof/>
              </w:rPr>
            </w:pPr>
          </w:p>
        </w:tc>
      </w:tr>
      <w:tr w:rsidR="00DE7482" w14:paraId="0435DDBA" w14:textId="77777777">
        <w:tc>
          <w:tcPr>
            <w:tcW w:w="2694" w:type="dxa"/>
            <w:gridSpan w:val="2"/>
            <w:tcBorders>
              <w:top w:val="single" w:sz="4" w:space="0" w:color="auto"/>
              <w:left w:val="nil"/>
              <w:bottom w:val="single" w:sz="4" w:space="0" w:color="auto"/>
              <w:right w:val="nil"/>
            </w:tcBorders>
          </w:tcPr>
          <w:p w14:paraId="01D83B47" w14:textId="77777777" w:rsidR="00DE7482" w:rsidRDefault="00DE7482">
            <w:pPr>
              <w:pStyle w:val="CRCoverPage"/>
              <w:tabs>
                <w:tab w:val="right" w:pos="2184"/>
              </w:tabs>
              <w:spacing w:after="0" w:line="256" w:lineRule="auto"/>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F66C239" w14:textId="77777777" w:rsidR="00DE7482" w:rsidRDefault="00DE7482">
            <w:pPr>
              <w:pStyle w:val="CRCoverPage"/>
              <w:spacing w:after="0" w:line="256" w:lineRule="auto"/>
              <w:ind w:left="100"/>
              <w:rPr>
                <w:noProof/>
                <w:sz w:val="8"/>
                <w:szCs w:val="8"/>
              </w:rPr>
            </w:pPr>
          </w:p>
        </w:tc>
      </w:tr>
      <w:tr w:rsidR="00DE7482" w14:paraId="18A57E8A" w14:textId="77777777">
        <w:tc>
          <w:tcPr>
            <w:tcW w:w="2694" w:type="dxa"/>
            <w:gridSpan w:val="2"/>
            <w:tcBorders>
              <w:top w:val="single" w:sz="4" w:space="0" w:color="auto"/>
              <w:left w:val="single" w:sz="4" w:space="0" w:color="auto"/>
              <w:bottom w:val="single" w:sz="4" w:space="0" w:color="auto"/>
              <w:right w:val="nil"/>
            </w:tcBorders>
            <w:hideMark/>
          </w:tcPr>
          <w:p w14:paraId="2187EAF5" w14:textId="77777777" w:rsidR="00DE7482" w:rsidRDefault="00DE7482">
            <w:pPr>
              <w:pStyle w:val="CRCoverPage"/>
              <w:tabs>
                <w:tab w:val="right" w:pos="2184"/>
              </w:tabs>
              <w:spacing w:after="0" w:line="256" w:lineRule="auto"/>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4D904B" w14:textId="77777777" w:rsidR="00DE7482" w:rsidRDefault="00DE7482">
            <w:pPr>
              <w:pStyle w:val="CRCoverPage"/>
              <w:spacing w:after="0" w:line="256" w:lineRule="auto"/>
              <w:ind w:left="100"/>
            </w:pPr>
          </w:p>
        </w:tc>
      </w:tr>
    </w:tbl>
    <w:p w14:paraId="1FF44030" w14:textId="77777777" w:rsidR="00DE7482" w:rsidRDefault="00DE7482" w:rsidP="00DE7482">
      <w:pPr>
        <w:pStyle w:val="CRCoverPage"/>
        <w:spacing w:after="0"/>
        <w:rPr>
          <w:noProof/>
          <w:sz w:val="8"/>
          <w:szCs w:val="8"/>
        </w:rPr>
      </w:pPr>
    </w:p>
    <w:p w14:paraId="2FEB5C0F" w14:textId="3442097D" w:rsidR="0024175E" w:rsidRPr="005B00C6" w:rsidRDefault="00DE7482" w:rsidP="00DE7482">
      <w:pPr>
        <w:pStyle w:val="Heading2"/>
      </w:pPr>
      <w:r>
        <w:br w:type="page"/>
      </w:r>
      <w:r w:rsidRPr="005B00C6">
        <w:lastRenderedPageBreak/>
        <w:t xml:space="preserve"> </w:t>
      </w:r>
      <w:r w:rsidR="0024175E" w:rsidRPr="005B00C6">
        <w:t>A.4.4</w:t>
      </w:r>
      <w:r w:rsidR="0024175E" w:rsidRPr="005B00C6">
        <w:tab/>
        <w:t>Additional information</w:t>
      </w:r>
      <w:bookmarkEnd w:id="0"/>
      <w:bookmarkEnd w:id="1"/>
      <w:bookmarkEnd w:id="2"/>
      <w:bookmarkEnd w:id="3"/>
      <w:bookmarkEnd w:id="4"/>
      <w:bookmarkEnd w:id="5"/>
      <w:bookmarkEnd w:id="6"/>
      <w:bookmarkEnd w:id="7"/>
      <w:bookmarkEnd w:id="8"/>
      <w:bookmarkEnd w:id="9"/>
      <w:bookmarkEnd w:id="10"/>
      <w:bookmarkEnd w:id="11"/>
      <w:bookmarkEnd w:id="12"/>
      <w:bookmarkEnd w:id="13"/>
    </w:p>
    <w:p w14:paraId="733775B3" w14:textId="77777777" w:rsidR="0024175E" w:rsidRPr="005B00C6" w:rsidRDefault="0024175E" w:rsidP="0024175E">
      <w:pPr>
        <w:pStyle w:val="TH"/>
      </w:pPr>
      <w:bookmarkStart w:id="16" w:name="OLE_LINK7"/>
      <w:bookmarkStart w:id="17"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36"/>
        <w:gridCol w:w="36"/>
        <w:gridCol w:w="411"/>
        <w:gridCol w:w="36"/>
        <w:gridCol w:w="36"/>
        <w:gridCol w:w="2988"/>
        <w:gridCol w:w="36"/>
        <w:gridCol w:w="36"/>
        <w:gridCol w:w="1204"/>
        <w:gridCol w:w="36"/>
        <w:gridCol w:w="36"/>
        <w:gridCol w:w="779"/>
        <w:gridCol w:w="36"/>
        <w:gridCol w:w="36"/>
        <w:gridCol w:w="1600"/>
        <w:gridCol w:w="36"/>
        <w:gridCol w:w="36"/>
        <w:gridCol w:w="2276"/>
        <w:gridCol w:w="36"/>
        <w:gridCol w:w="36"/>
      </w:tblGrid>
      <w:tr w:rsidR="0024175E" w:rsidRPr="005B00C6" w14:paraId="02AFF84A" w14:textId="77777777" w:rsidTr="00837ECB">
        <w:trPr>
          <w:gridAfter w:val="2"/>
          <w:wAfter w:w="72" w:type="dxa"/>
          <w:cantSplit/>
          <w:tblHeader/>
          <w:jc w:val="center"/>
        </w:trPr>
        <w:tc>
          <w:tcPr>
            <w:tcW w:w="483" w:type="dxa"/>
            <w:gridSpan w:val="3"/>
            <w:tcBorders>
              <w:top w:val="single" w:sz="6" w:space="0" w:color="auto"/>
              <w:left w:val="single" w:sz="6" w:space="0" w:color="auto"/>
              <w:bottom w:val="single" w:sz="6" w:space="0" w:color="auto"/>
              <w:right w:val="single" w:sz="6" w:space="0" w:color="auto"/>
            </w:tcBorders>
          </w:tcPr>
          <w:bookmarkEnd w:id="16"/>
          <w:bookmarkEnd w:id="17"/>
          <w:p w14:paraId="31AB5475" w14:textId="77777777" w:rsidR="0024175E" w:rsidRPr="005B00C6" w:rsidRDefault="0024175E" w:rsidP="00BD3B00">
            <w:pPr>
              <w:pStyle w:val="TAH"/>
            </w:pPr>
            <w:r w:rsidRPr="005B00C6">
              <w:lastRenderedPageBreak/>
              <w:t>Item</w:t>
            </w:r>
          </w:p>
        </w:tc>
        <w:tc>
          <w:tcPr>
            <w:tcW w:w="3060" w:type="dxa"/>
            <w:gridSpan w:val="3"/>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pPr>
            <w:r w:rsidRPr="005B00C6">
              <w:t>Additional information</w:t>
            </w:r>
          </w:p>
        </w:tc>
        <w:tc>
          <w:tcPr>
            <w:tcW w:w="1276" w:type="dxa"/>
            <w:gridSpan w:val="3"/>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pPr>
            <w:r w:rsidRPr="005B00C6">
              <w:t>Ref.</w:t>
            </w:r>
          </w:p>
        </w:tc>
        <w:tc>
          <w:tcPr>
            <w:tcW w:w="851" w:type="dxa"/>
            <w:gridSpan w:val="3"/>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pPr>
            <w:r w:rsidRPr="005B00C6">
              <w:t>Release</w:t>
            </w:r>
          </w:p>
        </w:tc>
        <w:tc>
          <w:tcPr>
            <w:tcW w:w="1672" w:type="dxa"/>
            <w:gridSpan w:val="3"/>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pPr>
            <w:r w:rsidRPr="005B00C6">
              <w:t>Mnemonic</w:t>
            </w:r>
          </w:p>
        </w:tc>
        <w:tc>
          <w:tcPr>
            <w:tcW w:w="2348" w:type="dxa"/>
            <w:gridSpan w:val="3"/>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pPr>
            <w:r w:rsidRPr="005B00C6">
              <w:t>Comments</w:t>
            </w:r>
          </w:p>
        </w:tc>
      </w:tr>
      <w:tr w:rsidR="0024175E" w:rsidRPr="005B00C6" w14:paraId="2CDD8876"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pPr>
            <w:r w:rsidRPr="005B00C6">
              <w:t>1</w:t>
            </w:r>
          </w:p>
        </w:tc>
        <w:tc>
          <w:tcPr>
            <w:tcW w:w="3060" w:type="dxa"/>
            <w:gridSpan w:val="3"/>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pPr>
            <w:r w:rsidRPr="005B00C6">
              <w:t>Support of ICMP or ICMP IPv6</w:t>
            </w:r>
          </w:p>
        </w:tc>
        <w:tc>
          <w:tcPr>
            <w:tcW w:w="1276" w:type="dxa"/>
            <w:gridSpan w:val="3"/>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pPr>
            <w:r w:rsidRPr="005B00C6">
              <w:t>RFC 792 OR RFC 4443, RFC 4884</w:t>
            </w:r>
          </w:p>
        </w:tc>
        <w:tc>
          <w:tcPr>
            <w:tcW w:w="851" w:type="dxa"/>
            <w:gridSpan w:val="3"/>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pPr>
            <w:r w:rsidRPr="005B00C6">
              <w:t>NA</w:t>
            </w:r>
          </w:p>
        </w:tc>
        <w:tc>
          <w:tcPr>
            <w:tcW w:w="1672" w:type="dxa"/>
            <w:gridSpan w:val="3"/>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pPr>
            <w:r w:rsidRPr="005B00C6">
              <w:t>pc_IP_Ping</w:t>
            </w:r>
          </w:p>
        </w:tc>
        <w:tc>
          <w:tcPr>
            <w:tcW w:w="2348" w:type="dxa"/>
            <w:gridSpan w:val="3"/>
            <w:tcBorders>
              <w:top w:val="single" w:sz="4" w:space="0" w:color="auto"/>
              <w:left w:val="single" w:sz="4" w:space="0" w:color="auto"/>
              <w:bottom w:val="single" w:sz="4" w:space="0" w:color="auto"/>
              <w:right w:val="single" w:sz="4" w:space="0" w:color="auto"/>
            </w:tcBorders>
          </w:tcPr>
          <w:p w14:paraId="553D5472" w14:textId="200B3D0A" w:rsidR="0024175E" w:rsidRPr="005B00C6" w:rsidRDefault="0024175E" w:rsidP="00E12C83">
            <w:pPr>
              <w:pStyle w:val="TAL"/>
            </w:pPr>
            <w:r w:rsidRPr="005B00C6">
              <w:t>UE support</w:t>
            </w:r>
            <w:r w:rsidR="00E12C83" w:rsidRPr="005B00C6">
              <w:t>s</w:t>
            </w:r>
            <w:r w:rsidRPr="005B00C6">
              <w:t xml:space="preserve"> ICMP </w:t>
            </w:r>
            <w:r w:rsidR="00E12C83" w:rsidRPr="005B00C6">
              <w:t>or ICMPv6 protocol</w:t>
            </w:r>
            <w:r w:rsidRPr="005B00C6">
              <w:t xml:space="preserve"> to enable IP Ping Operation</w:t>
            </w:r>
          </w:p>
        </w:tc>
      </w:tr>
      <w:tr w:rsidR="00A730D4" w:rsidRPr="005B00C6" w14:paraId="627FD9F9"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gridSpan w:val="3"/>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gridSpan w:val="3"/>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gridSpan w:val="3"/>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gridSpan w:val="3"/>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gridSpan w:val="3"/>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gridSpan w:val="3"/>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gridSpan w:val="3"/>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gridSpan w:val="3"/>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gridSpan w:val="3"/>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gridSpan w:val="3"/>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gridSpan w:val="3"/>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gridSpan w:val="3"/>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gridSpan w:val="3"/>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gridSpan w:val="3"/>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gridSpan w:val="3"/>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gridSpan w:val="3"/>
            <w:tcBorders>
              <w:top w:val="single" w:sz="4" w:space="0" w:color="auto"/>
              <w:left w:val="single" w:sz="4" w:space="0" w:color="auto"/>
              <w:bottom w:val="single" w:sz="4" w:space="0" w:color="auto"/>
              <w:right w:val="single" w:sz="4" w:space="0" w:color="auto"/>
            </w:tcBorders>
          </w:tcPr>
          <w:p w14:paraId="4247707E" w14:textId="77777777"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0573CB" w:rsidRPr="005B00C6" w14:paraId="74534954"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gridSpan w:val="3"/>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gridSpan w:val="3"/>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gridSpan w:val="3"/>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gridSpan w:val="3"/>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gridSpan w:val="3"/>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DA5852">
            <w:pPr>
              <w:pStyle w:val="TAC"/>
              <w:rPr>
                <w:lang w:eastAsia="zh-CN"/>
              </w:rPr>
            </w:pPr>
            <w:r>
              <w:rPr>
                <w:lang w:eastAsia="zh-CN"/>
              </w:rPr>
              <w:t>14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DA5852">
            <w:pPr>
              <w:pStyle w:val="TAL"/>
            </w:pPr>
            <w:r>
              <w:t>Support of SDT in RRC_INACTIVE state via Random Access Procedure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DA5852">
            <w:pPr>
              <w:pStyle w:val="TAL"/>
            </w:pPr>
            <w:r>
              <w:t>pc_ra_SDT_r17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DA5852">
            <w:pPr>
              <w:pStyle w:val="TAL"/>
            </w:pPr>
            <w:r>
              <w:t>UE supports SDT via Random Access procedure in RRC_INACTIVE state</w:t>
            </w:r>
          </w:p>
        </w:tc>
      </w:tr>
      <w:tr w:rsidR="00065195" w14:paraId="6F7AE3A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8482DF2" w14:textId="114F31E4" w:rsidR="00065195" w:rsidRDefault="00065195" w:rsidP="00DA5852">
            <w:pPr>
              <w:pStyle w:val="TAC"/>
              <w:rPr>
                <w:lang w:eastAsia="zh-CN"/>
              </w:rPr>
            </w:pPr>
            <w:r>
              <w:rPr>
                <w:lang w:eastAsia="zh-CN"/>
              </w:rPr>
              <w:t>15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DA5852">
            <w:pPr>
              <w:pStyle w:val="TAL"/>
            </w:pPr>
            <w:r>
              <w:t>Support of SRB SDT in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DA5852">
            <w:pPr>
              <w:pStyle w:val="TAL"/>
            </w:pPr>
            <w:r>
              <w:t>pc_srb_SDT_r17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DA5852">
            <w:pPr>
              <w:pStyle w:val="TAL"/>
            </w:pPr>
            <w:r>
              <w:t>UE supports SRB SDT in RRC_INACTIVE state</w:t>
            </w:r>
          </w:p>
        </w:tc>
      </w:tr>
      <w:tr w:rsidR="00065195" w14:paraId="54D51AF6"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87C679E" w14:textId="6ECA9874" w:rsidR="00065195" w:rsidRDefault="00065195" w:rsidP="00DA5852">
            <w:pPr>
              <w:pStyle w:val="TAC"/>
              <w:rPr>
                <w:lang w:eastAsia="zh-CN"/>
              </w:rPr>
            </w:pPr>
            <w:r>
              <w:rPr>
                <w:lang w:eastAsia="zh-CN"/>
              </w:rPr>
              <w:t>16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DA5852">
            <w:pPr>
              <w:pStyle w:val="TAL"/>
            </w:pPr>
            <w:r>
              <w:t>Support of SDT in RRC_INACTIVE state via Configured Grant Type 1</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DA5852">
            <w:pPr>
              <w:pStyle w:val="TAL"/>
            </w:pPr>
            <w:r>
              <w:t>38.306, 4.2.7.2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DA5852">
            <w:pPr>
              <w:pStyle w:val="TAL"/>
            </w:pPr>
            <w:r>
              <w:t>pc_cg_SDT_r17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DA5852">
            <w:pPr>
              <w:pStyle w:val="TAL"/>
            </w:pPr>
            <w:r>
              <w:t>UE supports SDT via Configured Grant Type 1 in RRC_INACTIVE state</w:t>
            </w:r>
          </w:p>
        </w:tc>
      </w:tr>
      <w:tr w:rsidR="00837ECB" w:rsidRPr="00425352" w14:paraId="35C4FA50"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3BBAE77" w14:textId="01C24965" w:rsidR="00837ECB" w:rsidRPr="00425352" w:rsidRDefault="00837ECB" w:rsidP="00F217DC">
            <w:pPr>
              <w:pStyle w:val="TAC"/>
              <w:rPr>
                <w:lang w:eastAsia="zh-CN"/>
              </w:rPr>
            </w:pPr>
            <w:r>
              <w:rPr>
                <w:lang w:eastAsia="zh-CN"/>
              </w:rPr>
              <w:t>17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5220BBB5" w14:textId="77777777" w:rsidR="00837ECB" w:rsidRPr="00425352" w:rsidRDefault="00837ECB" w:rsidP="00F217DC">
            <w:pPr>
              <w:pStyle w:val="TAL"/>
            </w:pPr>
            <w:r w:rsidRPr="00425352">
              <w:t xml:space="preserve">Support of NR NTN access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CCDFC99" w14:textId="77777777" w:rsidR="00837ECB" w:rsidRPr="00425352" w:rsidRDefault="00837ECB" w:rsidP="00F217DC">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5605E5D"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D10D507" w14:textId="77777777" w:rsidR="00837ECB" w:rsidRPr="00425352" w:rsidRDefault="00837ECB" w:rsidP="00F217DC">
            <w:pPr>
              <w:pStyle w:val="TAL"/>
            </w:pPr>
            <w:r w:rsidRPr="00425352">
              <w:t>pc_nonTerrestrialNetwork_r17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92CB4" w14:textId="77777777" w:rsidR="00837ECB" w:rsidRPr="00425352" w:rsidRDefault="00837ECB" w:rsidP="00F217DC">
            <w:pPr>
              <w:pStyle w:val="TAL"/>
            </w:pPr>
            <w:r w:rsidRPr="00425352">
              <w:rPr>
                <w:bCs/>
                <w:iCs/>
                <w:noProof/>
              </w:rPr>
              <w:t>UE supports NR NTN access.</w:t>
            </w:r>
          </w:p>
        </w:tc>
      </w:tr>
      <w:tr w:rsidR="00837ECB" w:rsidRPr="00425352" w14:paraId="1DE74957"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0C3B1E4" w14:textId="60303D9A" w:rsidR="00837ECB" w:rsidRPr="00425352" w:rsidRDefault="00837ECB" w:rsidP="00F217DC">
            <w:pPr>
              <w:pStyle w:val="TAC"/>
              <w:rPr>
                <w:lang w:eastAsia="zh-CN"/>
              </w:rPr>
            </w:pPr>
            <w:r>
              <w:rPr>
                <w:lang w:eastAsia="zh-CN"/>
              </w:rPr>
              <w:lastRenderedPageBreak/>
              <w:t>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8C6812" w14:textId="77777777" w:rsidR="00837ECB" w:rsidRPr="00425352" w:rsidRDefault="00837ECB" w:rsidP="00F217DC">
            <w:pPr>
              <w:pStyle w:val="TAL"/>
            </w:pPr>
            <w:r w:rsidRPr="00425352">
              <w:t>Support of RRC INACTIVE state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B81581F"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C1E987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CCB1892" w14:textId="77777777" w:rsidR="00837ECB" w:rsidRPr="00425352" w:rsidRDefault="00837ECB" w:rsidP="00F217DC">
            <w:pPr>
              <w:pStyle w:val="TAL"/>
            </w:pPr>
            <w:r w:rsidRPr="00425352">
              <w:t>pc_inactiveStateNTN_r17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67A53A3" w14:textId="77777777" w:rsidR="00837ECB" w:rsidRPr="00425352" w:rsidRDefault="00837ECB" w:rsidP="00F217DC">
            <w:pPr>
              <w:pStyle w:val="TAL"/>
            </w:pPr>
            <w:r w:rsidRPr="00425352">
              <w:t>UE supports RRC INACTIVE state in NTN</w:t>
            </w:r>
          </w:p>
        </w:tc>
      </w:tr>
      <w:tr w:rsidR="00837ECB" w:rsidRPr="00425352" w14:paraId="587A2AA3"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CF56021" w14:textId="749C342D" w:rsidR="00837ECB" w:rsidRPr="00425352" w:rsidRDefault="00837ECB" w:rsidP="00F217DC">
            <w:pPr>
              <w:pStyle w:val="TAC"/>
              <w:rPr>
                <w:lang w:eastAsia="zh-CN"/>
              </w:rPr>
            </w:pPr>
            <w:r>
              <w:rPr>
                <w:lang w:eastAsia="zh-CN"/>
              </w:rPr>
              <w:t>19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C759D70" w14:textId="77777777" w:rsidR="00837ECB" w:rsidRPr="00425352" w:rsidRDefault="00837ECB" w:rsidP="00F217DC">
            <w:pPr>
              <w:pStyle w:val="TAL"/>
            </w:pPr>
            <w:r w:rsidRPr="00425352">
              <w:t>Support of RA-SDT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725CE85"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0708F79"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93CCF8D" w14:textId="77777777" w:rsidR="00837ECB" w:rsidRPr="00425352" w:rsidRDefault="00837ECB" w:rsidP="00F217DC">
            <w:pPr>
              <w:pStyle w:val="TAL"/>
            </w:pPr>
            <w:r w:rsidRPr="00425352">
              <w:t>pc_ra_SDT_NTN_r17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CF32FB6" w14:textId="77777777" w:rsidR="00837ECB" w:rsidRPr="00425352" w:rsidRDefault="00837ECB" w:rsidP="00F217DC">
            <w:pPr>
              <w:pStyle w:val="TAL"/>
            </w:pPr>
            <w:r w:rsidRPr="00425352">
              <w:t>UE supports RA-SDT in NTN</w:t>
            </w:r>
          </w:p>
        </w:tc>
      </w:tr>
      <w:tr w:rsidR="00837ECB" w:rsidRPr="00425352" w14:paraId="3BDAB84A"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1C2A107" w14:textId="0C59EF3F" w:rsidR="00837ECB" w:rsidRPr="00425352" w:rsidRDefault="00837ECB" w:rsidP="00F217DC">
            <w:pPr>
              <w:pStyle w:val="TAC"/>
              <w:rPr>
                <w:lang w:eastAsia="zh-CN"/>
              </w:rPr>
            </w:pPr>
            <w:r>
              <w:rPr>
                <w:lang w:eastAsia="zh-CN"/>
              </w:rPr>
              <w:t>20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2A88661" w14:textId="77777777" w:rsidR="00837ECB" w:rsidRPr="00425352" w:rsidRDefault="00837ECB" w:rsidP="00F217DC">
            <w:pPr>
              <w:pStyle w:val="TAL"/>
            </w:pPr>
            <w:r w:rsidRPr="00425352">
              <w:t>Support of SRB-SDT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637DBE2"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7FB19C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7182235" w14:textId="77777777" w:rsidR="00837ECB" w:rsidRPr="00425352" w:rsidRDefault="00837ECB" w:rsidP="00F217DC">
            <w:pPr>
              <w:pStyle w:val="TAL"/>
            </w:pPr>
            <w:r w:rsidRPr="00425352">
              <w:t>pc_srb_SDT_NTN_r17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3E53978" w14:textId="77777777" w:rsidR="00837ECB" w:rsidRPr="00425352" w:rsidRDefault="00837ECB" w:rsidP="00F217DC">
            <w:pPr>
              <w:pStyle w:val="TAL"/>
            </w:pPr>
            <w:r w:rsidRPr="00425352">
              <w:t>UE supports SRB-SDT in NTN</w:t>
            </w:r>
          </w:p>
        </w:tc>
      </w:tr>
      <w:tr w:rsidR="0091635A" w:rsidRPr="00425352" w14:paraId="25A887BE" w14:textId="77777777" w:rsidTr="0091635A">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ADD50D" w14:textId="7D8221C7" w:rsidR="0091635A" w:rsidRPr="00A02707" w:rsidRDefault="0091635A" w:rsidP="005F07C4">
            <w:pPr>
              <w:pStyle w:val="TAC"/>
              <w:rPr>
                <w:lang w:eastAsia="zh-CN"/>
              </w:rPr>
            </w:pPr>
            <w:r>
              <w:rPr>
                <w:lang w:eastAsia="zh-CN"/>
              </w:rPr>
              <w:t>21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BD310CA" w14:textId="77777777" w:rsidR="0091635A" w:rsidRPr="00A02707" w:rsidRDefault="0091635A" w:rsidP="005F07C4">
            <w:pPr>
              <w:pStyle w:val="TAL"/>
            </w:pPr>
            <w:r w:rsidRPr="00A02707">
              <w:t xml:space="preserve">Support of </w:t>
            </w:r>
            <w:r w:rsidRPr="0091635A">
              <w:t>storage and delivery of multiple CEF reports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B37F0A6" w14:textId="77777777" w:rsidR="0091635A" w:rsidRPr="00A02707" w:rsidRDefault="0091635A" w:rsidP="005F07C4">
            <w:pPr>
              <w:pStyle w:val="TAL"/>
            </w:pPr>
            <w:r w:rsidRPr="00A02707">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C17CCED" w14:textId="77777777" w:rsidR="0091635A" w:rsidRPr="00A02707" w:rsidRDefault="0091635A" w:rsidP="005F07C4">
            <w:pPr>
              <w:pStyle w:val="TAC"/>
            </w:pPr>
            <w:r w:rsidRPr="00A02707">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81D518D" w14:textId="77777777" w:rsidR="0091635A" w:rsidRPr="00A02707" w:rsidRDefault="0091635A" w:rsidP="005F07C4">
            <w:pPr>
              <w:pStyle w:val="TAL"/>
            </w:pPr>
            <w:r w:rsidRPr="00A02707">
              <w:t>pc_multiple_CEF_Report_r17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7CE6390" w14:textId="77777777" w:rsidR="0091635A" w:rsidRPr="00425352" w:rsidRDefault="0091635A" w:rsidP="005F07C4">
            <w:pPr>
              <w:pStyle w:val="TAL"/>
            </w:pPr>
            <w:r w:rsidRPr="00A02707">
              <w:t>UE supports the storage and delivery of multiple CEF reports upon request from the network</w:t>
            </w:r>
          </w:p>
        </w:tc>
      </w:tr>
      <w:tr w:rsidR="00E74E51" w14:paraId="21C9E18A"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7751F7B" w14:textId="0A2EFD4E" w:rsidR="00E74E51" w:rsidRPr="00E74E51" w:rsidRDefault="00E74E51" w:rsidP="005F07C4">
            <w:pPr>
              <w:pStyle w:val="TAC"/>
              <w:rPr>
                <w:lang w:eastAsia="zh-CN"/>
              </w:rPr>
            </w:pPr>
            <w:r>
              <w:rPr>
                <w:lang w:eastAsia="zh-CN"/>
              </w:rPr>
              <w:t>22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34595B7" w14:textId="77777777" w:rsidR="00E74E51" w:rsidRDefault="00E74E51" w:rsidP="005F07C4">
            <w:pPr>
              <w:pStyle w:val="TAL"/>
            </w:pPr>
            <w:r>
              <w:t>Support of the storage of Early Measurement Logging in logged measurements.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F8D53C3" w14:textId="77777777" w:rsidR="00E74E51" w:rsidRDefault="00E74E51" w:rsidP="005F07C4">
            <w:pPr>
              <w:pStyle w:val="TAL"/>
            </w:pPr>
            <w:r>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D34837" w14:textId="77777777" w:rsidR="00E74E51" w:rsidRDefault="00E74E51" w:rsidP="005F07C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38640CB" w14:textId="77777777" w:rsidR="00E74E51" w:rsidRPr="00E74E51" w:rsidRDefault="00E74E51" w:rsidP="005F07C4">
            <w:pPr>
              <w:pStyle w:val="TAL"/>
            </w:pPr>
            <w:r w:rsidRPr="00E74E51">
              <w:t>pc_</w:t>
            </w:r>
            <w:r>
              <w:t xml:space="preserve"> </w:t>
            </w:r>
            <w:r w:rsidRPr="00E74E51">
              <w:t>earlyMeasLog_r17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0708B48" w14:textId="77777777" w:rsidR="00E74E51" w:rsidRDefault="00E74E51" w:rsidP="005F07C4">
            <w:pPr>
              <w:pStyle w:val="TAL"/>
            </w:pPr>
            <w:r>
              <w:t>UE supports the storage of Early Measurement Logging in logged measurements and the reporting upon request from the network as specified in TS 38.331</w:t>
            </w:r>
          </w:p>
        </w:tc>
      </w:tr>
      <w:tr w:rsidR="00E74E51" w:rsidRPr="000D32CB" w14:paraId="77277A4D"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69E9D56" w14:textId="5A7CE57F" w:rsidR="00E74E51" w:rsidRPr="00E74E51" w:rsidRDefault="00E74E51" w:rsidP="005F07C4">
            <w:pPr>
              <w:pStyle w:val="TAC"/>
              <w:rPr>
                <w:lang w:eastAsia="zh-CN"/>
              </w:rPr>
            </w:pPr>
            <w:r>
              <w:rPr>
                <w:lang w:eastAsia="zh-CN"/>
              </w:rPr>
              <w:t>23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06D6F1" w14:textId="77777777" w:rsidR="00E74E51" w:rsidRPr="00E74E51" w:rsidRDefault="00E74E51" w:rsidP="005F07C4">
            <w:pPr>
              <w:pStyle w:val="TAL"/>
            </w:pPr>
            <w:r w:rsidRPr="00E74E51">
              <w:t>Support of IDC problem detection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770A833" w14:textId="77777777" w:rsidR="00E74E51" w:rsidRPr="00E74E51" w:rsidRDefault="00E74E51" w:rsidP="005F07C4">
            <w:pPr>
              <w:pStyle w:val="TAL"/>
            </w:pPr>
            <w:r w:rsidRPr="00E74E51">
              <w:t>38.331, 6.2.2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7F1A5C3" w14:textId="77777777" w:rsidR="00E74E51" w:rsidRPr="00E74E51" w:rsidRDefault="00E74E51" w:rsidP="005F07C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C70FFC8" w14:textId="77777777" w:rsidR="00E74E51" w:rsidRPr="00E74E51" w:rsidRDefault="00E74E51" w:rsidP="005F07C4">
            <w:pPr>
              <w:pStyle w:val="TAL"/>
            </w:pPr>
            <w:r w:rsidRPr="00E74E51">
              <w:t>pc_inDeviceCoexDetected_r17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11829C" w14:textId="77777777" w:rsidR="00E74E51" w:rsidRPr="000D32CB" w:rsidRDefault="00E74E51" w:rsidP="005F07C4">
            <w:pPr>
              <w:pStyle w:val="TAL"/>
            </w:pPr>
            <w:r w:rsidRPr="000D32CB">
              <w:t>UE supports that measurement logging is suspended due to IDC problem detection</w:t>
            </w:r>
          </w:p>
        </w:tc>
      </w:tr>
      <w:tr w:rsidR="00B50819" w:rsidRPr="000D32CB" w14:paraId="2C01214D" w14:textId="77777777" w:rsidTr="00E74E51">
        <w:trPr>
          <w:gridBefore w:val="2"/>
          <w:wBefore w:w="72" w:type="dxa"/>
          <w:cantSplit/>
          <w:jc w:val="center"/>
          <w:ins w:id="18" w:author="Abdul Rasheed M D" w:date="2023-05-05T11:32:00Z"/>
        </w:trPr>
        <w:tc>
          <w:tcPr>
            <w:tcW w:w="483" w:type="dxa"/>
            <w:gridSpan w:val="3"/>
            <w:tcBorders>
              <w:top w:val="single" w:sz="6" w:space="0" w:color="auto"/>
              <w:left w:val="single" w:sz="6" w:space="0" w:color="auto"/>
              <w:bottom w:val="single" w:sz="6" w:space="0" w:color="auto"/>
              <w:right w:val="single" w:sz="6" w:space="0" w:color="auto"/>
            </w:tcBorders>
          </w:tcPr>
          <w:p w14:paraId="78098F58" w14:textId="67AA7CCB" w:rsidR="00B50819" w:rsidRDefault="00B50819" w:rsidP="005F07C4">
            <w:pPr>
              <w:pStyle w:val="TAC"/>
              <w:rPr>
                <w:ins w:id="19" w:author="Abdul Rasheed M D" w:date="2023-05-05T11:32:00Z"/>
                <w:lang w:eastAsia="zh-CN"/>
              </w:rPr>
            </w:pPr>
            <w:ins w:id="20" w:author="Abdul Rasheed M D" w:date="2023-05-05T11:32:00Z">
              <w:r>
                <w:rPr>
                  <w:lang w:eastAsia="zh-CN"/>
                </w:rPr>
                <w:t>XX</w:t>
              </w:r>
            </w:ins>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1CD0BCC" w14:textId="2967DF04" w:rsidR="00B50819" w:rsidRPr="00E74E51" w:rsidRDefault="00B50819" w:rsidP="005F07C4">
            <w:pPr>
              <w:pStyle w:val="TAL"/>
              <w:rPr>
                <w:ins w:id="21" w:author="Abdul Rasheed M D" w:date="2023-05-05T11:32:00Z"/>
              </w:rPr>
            </w:pPr>
            <w:ins w:id="22" w:author="Abdul Rasheed M D" w:date="2023-05-05T11:34:00Z">
              <w:r>
                <w:rPr>
                  <w:bCs/>
                  <w:iCs/>
                </w:rPr>
                <w:t xml:space="preserve">Support of delivery of on-Demand SI information upon </w:t>
              </w:r>
              <w:r>
                <w:rPr>
                  <w:bCs/>
                  <w:iCs/>
                  <w:lang w:eastAsia="zh-CN"/>
                </w:rPr>
                <w:t>r</w:t>
              </w:r>
              <w:r>
                <w:rPr>
                  <w:bCs/>
                  <w:iCs/>
                </w:rPr>
                <w:t xml:space="preserve">equest from the network </w:t>
              </w:r>
            </w:ins>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524A4914" w14:textId="232DED18" w:rsidR="00B50819" w:rsidRPr="00E74E51" w:rsidRDefault="00B50819" w:rsidP="005F07C4">
            <w:pPr>
              <w:pStyle w:val="TAL"/>
              <w:rPr>
                <w:ins w:id="23" w:author="Abdul Rasheed M D" w:date="2023-05-05T11:32:00Z"/>
              </w:rPr>
            </w:pPr>
            <w:ins w:id="24" w:author="Abdul Rasheed M D" w:date="2023-05-05T11:34:00Z">
              <w:r w:rsidRPr="005B00C6">
                <w:t>38.306, 4.2.17</w:t>
              </w:r>
            </w:ins>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6E27869" w14:textId="7A10EF6D" w:rsidR="00B50819" w:rsidRPr="00E74E51" w:rsidRDefault="00B50819" w:rsidP="005F07C4">
            <w:pPr>
              <w:pStyle w:val="TAC"/>
              <w:rPr>
                <w:ins w:id="25" w:author="Abdul Rasheed M D" w:date="2023-05-05T11:32:00Z"/>
              </w:rPr>
            </w:pPr>
            <w:ins w:id="26" w:author="Abdul Rasheed M D" w:date="2023-05-05T11:34:00Z">
              <w:r w:rsidRPr="00E74E51">
                <w:t>Rel-17</w:t>
              </w:r>
            </w:ins>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55A76E6" w14:textId="506A1E8E" w:rsidR="00B50819" w:rsidRPr="00B50819" w:rsidRDefault="00B50819" w:rsidP="00B50819">
            <w:pPr>
              <w:pStyle w:val="TAL"/>
              <w:rPr>
                <w:ins w:id="27" w:author="Abdul Rasheed M D" w:date="2023-05-05T11:35:00Z"/>
              </w:rPr>
            </w:pPr>
            <w:ins w:id="28" w:author="Abdul Rasheed M D" w:date="2023-05-05T11:34:00Z">
              <w:r w:rsidRPr="00B50819">
                <w:t>pc</w:t>
              </w:r>
            </w:ins>
            <w:ins w:id="29" w:author="Abdul Rasheed M D" w:date="2023-05-05T11:35:00Z">
              <w:r w:rsidRPr="00B50819">
                <w:t>_onDemandSI_Report_r17</w:t>
              </w:r>
            </w:ins>
          </w:p>
          <w:p w14:paraId="3931F616" w14:textId="6A90334A" w:rsidR="00B50819" w:rsidRPr="00E74E51" w:rsidRDefault="00B50819" w:rsidP="005F07C4">
            <w:pPr>
              <w:pStyle w:val="TAL"/>
              <w:rPr>
                <w:ins w:id="30" w:author="Abdul Rasheed M D" w:date="2023-05-05T11:32:00Z"/>
              </w:rPr>
            </w:pP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CBA8EB2" w14:textId="77777777" w:rsidR="00B50819" w:rsidRPr="000D32CB" w:rsidRDefault="00B50819" w:rsidP="005F07C4">
            <w:pPr>
              <w:pStyle w:val="TAL"/>
              <w:rPr>
                <w:ins w:id="31" w:author="Abdul Rasheed M D" w:date="2023-05-05T11:32:00Z"/>
              </w:rPr>
            </w:pPr>
          </w:p>
        </w:tc>
      </w:tr>
      <w:tr w:rsidR="00B50819" w:rsidRPr="000D32CB" w14:paraId="4C19D1D8" w14:textId="77777777" w:rsidTr="00E74E51">
        <w:trPr>
          <w:gridBefore w:val="2"/>
          <w:wBefore w:w="72" w:type="dxa"/>
          <w:cantSplit/>
          <w:jc w:val="center"/>
          <w:ins w:id="32" w:author="Abdul Rasheed M D" w:date="2023-05-05T11:35:00Z"/>
        </w:trPr>
        <w:tc>
          <w:tcPr>
            <w:tcW w:w="483" w:type="dxa"/>
            <w:gridSpan w:val="3"/>
            <w:tcBorders>
              <w:top w:val="single" w:sz="6" w:space="0" w:color="auto"/>
              <w:left w:val="single" w:sz="6" w:space="0" w:color="auto"/>
              <w:bottom w:val="single" w:sz="6" w:space="0" w:color="auto"/>
              <w:right w:val="single" w:sz="6" w:space="0" w:color="auto"/>
            </w:tcBorders>
          </w:tcPr>
          <w:p w14:paraId="421A243F" w14:textId="22C85516" w:rsidR="00B50819" w:rsidRDefault="00B50819" w:rsidP="00B50819">
            <w:pPr>
              <w:pStyle w:val="TAC"/>
              <w:rPr>
                <w:ins w:id="33" w:author="Abdul Rasheed M D" w:date="2023-05-05T11:35:00Z"/>
                <w:lang w:eastAsia="zh-CN"/>
              </w:rPr>
            </w:pPr>
            <w:ins w:id="34" w:author="Abdul Rasheed M D" w:date="2023-05-05T11:35:00Z">
              <w:r>
                <w:rPr>
                  <w:lang w:eastAsia="zh-CN"/>
                </w:rPr>
                <w:t>YY</w:t>
              </w:r>
            </w:ins>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FED6BFC" w14:textId="0BF6372E" w:rsidR="00B50819" w:rsidRDefault="00B50819" w:rsidP="00B50819">
            <w:pPr>
              <w:pStyle w:val="TAL"/>
              <w:rPr>
                <w:ins w:id="35" w:author="Abdul Rasheed M D" w:date="2023-05-05T11:35:00Z"/>
                <w:bCs/>
                <w:iCs/>
              </w:rPr>
            </w:pPr>
            <w:ins w:id="36" w:author="Abdul Rasheed M D" w:date="2023-05-05T11:36:00Z">
              <w:r>
                <w:rPr>
                  <w:bCs/>
                  <w:iCs/>
                </w:rPr>
                <w:t>Support of the storage and delivery of 2-step RACH related information upon request from the network</w:t>
              </w:r>
            </w:ins>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5254A05A" w14:textId="79E398C4" w:rsidR="00B50819" w:rsidRPr="005B00C6" w:rsidRDefault="00B50819" w:rsidP="00B50819">
            <w:pPr>
              <w:pStyle w:val="TAL"/>
              <w:rPr>
                <w:ins w:id="37" w:author="Abdul Rasheed M D" w:date="2023-05-05T11:35:00Z"/>
              </w:rPr>
            </w:pPr>
            <w:ins w:id="38" w:author="Abdul Rasheed M D" w:date="2023-05-05T11:36:00Z">
              <w:r w:rsidRPr="005B00C6">
                <w:t>38.306, 4.2.17</w:t>
              </w:r>
            </w:ins>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39875A3" w14:textId="2B689A1B" w:rsidR="00B50819" w:rsidRPr="00E74E51" w:rsidRDefault="00B50819" w:rsidP="00B50819">
            <w:pPr>
              <w:pStyle w:val="TAC"/>
              <w:rPr>
                <w:ins w:id="39" w:author="Abdul Rasheed M D" w:date="2023-05-05T11:35:00Z"/>
              </w:rPr>
            </w:pPr>
            <w:ins w:id="40" w:author="Abdul Rasheed M D" w:date="2023-05-05T11:36:00Z">
              <w:r w:rsidRPr="00E74E51">
                <w:t>Rel-17</w:t>
              </w:r>
            </w:ins>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68FA3A4" w14:textId="10D78301" w:rsidR="00B50819" w:rsidRDefault="00B50819" w:rsidP="00B50819">
            <w:pPr>
              <w:pStyle w:val="TAL"/>
              <w:rPr>
                <w:ins w:id="41" w:author="Abdul Rasheed M D" w:date="2023-05-05T11:36:00Z"/>
                <w:b/>
                <w:bCs/>
                <w:i/>
                <w:iCs/>
              </w:rPr>
            </w:pPr>
            <w:ins w:id="42" w:author="Abdul Rasheed M D" w:date="2023-05-05T11:36:00Z">
              <w:r>
                <w:t>pc</w:t>
              </w:r>
            </w:ins>
            <w:ins w:id="43" w:author="Abdul Rasheed M D" w:date="2023-05-05T11:37:00Z">
              <w:r>
                <w:t>_</w:t>
              </w:r>
            </w:ins>
            <w:ins w:id="44" w:author="Abdul Rasheed M D" w:date="2023-05-05T11:36:00Z">
              <w:r w:rsidRPr="00B50819">
                <w:t>twoStepRACH</w:t>
              </w:r>
            </w:ins>
            <w:ins w:id="45" w:author="Abdul Rasheed M D" w:date="2023-05-05T11:37:00Z">
              <w:r>
                <w:t>_</w:t>
              </w:r>
            </w:ins>
            <w:ins w:id="46" w:author="Abdul Rasheed M D" w:date="2023-05-05T11:36:00Z">
              <w:r w:rsidRPr="00B50819">
                <w:t>Report</w:t>
              </w:r>
            </w:ins>
            <w:ins w:id="47" w:author="Abdul Rasheed M D" w:date="2023-05-05T11:37:00Z">
              <w:r>
                <w:t>_</w:t>
              </w:r>
            </w:ins>
            <w:ins w:id="48" w:author="Abdul Rasheed M D" w:date="2023-05-05T11:36:00Z">
              <w:r w:rsidRPr="00B50819">
                <w:t>r17</w:t>
              </w:r>
            </w:ins>
          </w:p>
          <w:p w14:paraId="5AE5B8FE" w14:textId="1F858121" w:rsidR="00B50819" w:rsidRPr="00B50819" w:rsidRDefault="00B50819" w:rsidP="00B50819">
            <w:pPr>
              <w:pStyle w:val="TAL"/>
              <w:rPr>
                <w:ins w:id="49" w:author="Abdul Rasheed M D" w:date="2023-05-05T11:35:00Z"/>
              </w:rPr>
            </w:pP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9F6CCC1" w14:textId="77777777" w:rsidR="00B50819" w:rsidRPr="000D32CB" w:rsidRDefault="00B50819" w:rsidP="00B50819">
            <w:pPr>
              <w:pStyle w:val="TAL"/>
              <w:rPr>
                <w:ins w:id="50" w:author="Abdul Rasheed M D" w:date="2023-05-05T11:35:00Z"/>
              </w:rPr>
            </w:pPr>
          </w:p>
        </w:tc>
      </w:tr>
      <w:bookmarkEnd w:id="14"/>
    </w:tbl>
    <w:p w14:paraId="5DDA2116" w14:textId="77777777" w:rsidR="0024175E" w:rsidRPr="005B00C6" w:rsidRDefault="0024175E" w:rsidP="000C7438">
      <w:pPr>
        <w:rPr>
          <w:lang w:eastAsia="ko-KR"/>
        </w:rPr>
      </w:pPr>
    </w:p>
    <w:sectPr w:rsidR="0024175E" w:rsidRPr="005B00C6" w:rsidSect="00B82847">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52AAF" w14:textId="77777777" w:rsidR="00D20643" w:rsidRDefault="00D20643">
      <w:r>
        <w:separator/>
      </w:r>
    </w:p>
  </w:endnote>
  <w:endnote w:type="continuationSeparator" w:id="0">
    <w:p w14:paraId="655F5C1B" w14:textId="77777777" w:rsidR="00D20643" w:rsidRDefault="00D2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E16D6" w14:textId="77777777" w:rsidR="00D20643" w:rsidRDefault="00D20643">
      <w:r>
        <w:separator/>
      </w:r>
    </w:p>
  </w:footnote>
  <w:footnote w:type="continuationSeparator" w:id="0">
    <w:p w14:paraId="1E44BD69" w14:textId="77777777" w:rsidR="00D20643" w:rsidRDefault="00D20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0D995AFA"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3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19BDC492"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3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3A90"/>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67F62"/>
    <w:rsid w:val="000736B3"/>
    <w:rsid w:val="00080512"/>
    <w:rsid w:val="000819B2"/>
    <w:rsid w:val="00085BA2"/>
    <w:rsid w:val="0009179B"/>
    <w:rsid w:val="00093DD4"/>
    <w:rsid w:val="00096CB4"/>
    <w:rsid w:val="000A156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47A4"/>
    <w:rsid w:val="001F6043"/>
    <w:rsid w:val="001F77D3"/>
    <w:rsid w:val="002022A7"/>
    <w:rsid w:val="00204D0C"/>
    <w:rsid w:val="00205645"/>
    <w:rsid w:val="00205ECD"/>
    <w:rsid w:val="002061A2"/>
    <w:rsid w:val="00223156"/>
    <w:rsid w:val="00231286"/>
    <w:rsid w:val="002347A2"/>
    <w:rsid w:val="0024175E"/>
    <w:rsid w:val="002513DE"/>
    <w:rsid w:val="00261B49"/>
    <w:rsid w:val="00261C6A"/>
    <w:rsid w:val="00264AE7"/>
    <w:rsid w:val="0026585B"/>
    <w:rsid w:val="00266E9B"/>
    <w:rsid w:val="00273CBE"/>
    <w:rsid w:val="0027525D"/>
    <w:rsid w:val="00280FBF"/>
    <w:rsid w:val="00282058"/>
    <w:rsid w:val="002839F8"/>
    <w:rsid w:val="00284331"/>
    <w:rsid w:val="00292075"/>
    <w:rsid w:val="0029416B"/>
    <w:rsid w:val="00294D3F"/>
    <w:rsid w:val="002A37FA"/>
    <w:rsid w:val="002A4A12"/>
    <w:rsid w:val="002B2730"/>
    <w:rsid w:val="002B48FD"/>
    <w:rsid w:val="002C3FC5"/>
    <w:rsid w:val="002C57F1"/>
    <w:rsid w:val="002C6700"/>
    <w:rsid w:val="002D4225"/>
    <w:rsid w:val="002D43E0"/>
    <w:rsid w:val="002D571A"/>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27BD"/>
    <w:rsid w:val="003A523A"/>
    <w:rsid w:val="003B47E4"/>
    <w:rsid w:val="003C3971"/>
    <w:rsid w:val="003C4D27"/>
    <w:rsid w:val="003D17DC"/>
    <w:rsid w:val="003E39D5"/>
    <w:rsid w:val="003F59E8"/>
    <w:rsid w:val="003F5DD1"/>
    <w:rsid w:val="00413F35"/>
    <w:rsid w:val="00416A0D"/>
    <w:rsid w:val="00417CEF"/>
    <w:rsid w:val="00417D3C"/>
    <w:rsid w:val="004238C7"/>
    <w:rsid w:val="0042673A"/>
    <w:rsid w:val="00426CF2"/>
    <w:rsid w:val="0043006D"/>
    <w:rsid w:val="00431219"/>
    <w:rsid w:val="00431D02"/>
    <w:rsid w:val="00432098"/>
    <w:rsid w:val="004325CF"/>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A69C5"/>
    <w:rsid w:val="004B3EEF"/>
    <w:rsid w:val="004B51D0"/>
    <w:rsid w:val="004B7086"/>
    <w:rsid w:val="004B787F"/>
    <w:rsid w:val="004C0E6E"/>
    <w:rsid w:val="004C63CE"/>
    <w:rsid w:val="004C72E3"/>
    <w:rsid w:val="004C7DD8"/>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94724"/>
    <w:rsid w:val="00596397"/>
    <w:rsid w:val="005A498A"/>
    <w:rsid w:val="005B00C6"/>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23E0"/>
    <w:rsid w:val="00672C70"/>
    <w:rsid w:val="00685DED"/>
    <w:rsid w:val="00686F69"/>
    <w:rsid w:val="00695A88"/>
    <w:rsid w:val="006A2A1E"/>
    <w:rsid w:val="006A5ACF"/>
    <w:rsid w:val="006B37F0"/>
    <w:rsid w:val="006B444D"/>
    <w:rsid w:val="006B5776"/>
    <w:rsid w:val="006C0246"/>
    <w:rsid w:val="006C53BE"/>
    <w:rsid w:val="006D23F7"/>
    <w:rsid w:val="006E2774"/>
    <w:rsid w:val="006E2FBF"/>
    <w:rsid w:val="006E5C86"/>
    <w:rsid w:val="006F2727"/>
    <w:rsid w:val="006F3CA1"/>
    <w:rsid w:val="0070016F"/>
    <w:rsid w:val="00706754"/>
    <w:rsid w:val="00714BA7"/>
    <w:rsid w:val="007164DF"/>
    <w:rsid w:val="007173FE"/>
    <w:rsid w:val="00717B8D"/>
    <w:rsid w:val="007242D2"/>
    <w:rsid w:val="00726884"/>
    <w:rsid w:val="00727CDF"/>
    <w:rsid w:val="00731E37"/>
    <w:rsid w:val="00734A5B"/>
    <w:rsid w:val="00740B4F"/>
    <w:rsid w:val="00744700"/>
    <w:rsid w:val="0074470A"/>
    <w:rsid w:val="00744E76"/>
    <w:rsid w:val="00745ABD"/>
    <w:rsid w:val="00760B4A"/>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20F5"/>
    <w:rsid w:val="00827C07"/>
    <w:rsid w:val="008363AC"/>
    <w:rsid w:val="00837ECB"/>
    <w:rsid w:val="008443F7"/>
    <w:rsid w:val="0084475E"/>
    <w:rsid w:val="00862605"/>
    <w:rsid w:val="008646C8"/>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8B8"/>
    <w:rsid w:val="008C1C3A"/>
    <w:rsid w:val="008C218F"/>
    <w:rsid w:val="008C2682"/>
    <w:rsid w:val="008C3D6B"/>
    <w:rsid w:val="008C3F35"/>
    <w:rsid w:val="008C46AC"/>
    <w:rsid w:val="008C6B5D"/>
    <w:rsid w:val="008D039C"/>
    <w:rsid w:val="008D3E21"/>
    <w:rsid w:val="008D757E"/>
    <w:rsid w:val="008D7A4F"/>
    <w:rsid w:val="008E5F11"/>
    <w:rsid w:val="008E6C36"/>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AF9"/>
    <w:rsid w:val="00984E84"/>
    <w:rsid w:val="00987E58"/>
    <w:rsid w:val="009A0093"/>
    <w:rsid w:val="009A3905"/>
    <w:rsid w:val="009A39C5"/>
    <w:rsid w:val="009B2227"/>
    <w:rsid w:val="009B3935"/>
    <w:rsid w:val="009B7C59"/>
    <w:rsid w:val="009D0129"/>
    <w:rsid w:val="009D0BC6"/>
    <w:rsid w:val="009D4E51"/>
    <w:rsid w:val="009E1C5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1220"/>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1B1B"/>
    <w:rsid w:val="00AC31DE"/>
    <w:rsid w:val="00AC7CAA"/>
    <w:rsid w:val="00AD1D87"/>
    <w:rsid w:val="00AD3E86"/>
    <w:rsid w:val="00AD55F6"/>
    <w:rsid w:val="00AE12B0"/>
    <w:rsid w:val="00AE41B8"/>
    <w:rsid w:val="00AF228C"/>
    <w:rsid w:val="00B05689"/>
    <w:rsid w:val="00B07E17"/>
    <w:rsid w:val="00B1496E"/>
    <w:rsid w:val="00B15449"/>
    <w:rsid w:val="00B23B52"/>
    <w:rsid w:val="00B245BD"/>
    <w:rsid w:val="00B27A9E"/>
    <w:rsid w:val="00B3114E"/>
    <w:rsid w:val="00B439B5"/>
    <w:rsid w:val="00B45183"/>
    <w:rsid w:val="00B50819"/>
    <w:rsid w:val="00B63410"/>
    <w:rsid w:val="00B66D41"/>
    <w:rsid w:val="00B723AB"/>
    <w:rsid w:val="00B759BC"/>
    <w:rsid w:val="00B77B74"/>
    <w:rsid w:val="00B82847"/>
    <w:rsid w:val="00B865FC"/>
    <w:rsid w:val="00B9293D"/>
    <w:rsid w:val="00B9514C"/>
    <w:rsid w:val="00BA2361"/>
    <w:rsid w:val="00BA6B00"/>
    <w:rsid w:val="00BB3988"/>
    <w:rsid w:val="00BC0F7D"/>
    <w:rsid w:val="00BC3BE1"/>
    <w:rsid w:val="00BC6943"/>
    <w:rsid w:val="00BC6E5E"/>
    <w:rsid w:val="00BC6FF0"/>
    <w:rsid w:val="00BD0445"/>
    <w:rsid w:val="00BD2797"/>
    <w:rsid w:val="00BD3B00"/>
    <w:rsid w:val="00BD58EF"/>
    <w:rsid w:val="00BD5E97"/>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6379"/>
    <w:rsid w:val="00C77572"/>
    <w:rsid w:val="00C84FCB"/>
    <w:rsid w:val="00C8528F"/>
    <w:rsid w:val="00C87E0A"/>
    <w:rsid w:val="00C92E51"/>
    <w:rsid w:val="00C92EAD"/>
    <w:rsid w:val="00C93F40"/>
    <w:rsid w:val="00CA3C22"/>
    <w:rsid w:val="00CA3D0C"/>
    <w:rsid w:val="00CB1860"/>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A66"/>
    <w:rsid w:val="00CF3FE8"/>
    <w:rsid w:val="00D027BC"/>
    <w:rsid w:val="00D03DD8"/>
    <w:rsid w:val="00D20643"/>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2F4"/>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70F0"/>
    <w:rsid w:val="00DE7482"/>
    <w:rsid w:val="00DF2B1F"/>
    <w:rsid w:val="00DF3698"/>
    <w:rsid w:val="00DF62CD"/>
    <w:rsid w:val="00DF6DE5"/>
    <w:rsid w:val="00DF732C"/>
    <w:rsid w:val="00E10BBF"/>
    <w:rsid w:val="00E11E1F"/>
    <w:rsid w:val="00E12C83"/>
    <w:rsid w:val="00E15B39"/>
    <w:rsid w:val="00E3076C"/>
    <w:rsid w:val="00E341C5"/>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D3C"/>
    <w:rsid w:val="00EE287E"/>
    <w:rsid w:val="00EE5808"/>
    <w:rsid w:val="00EF04FE"/>
    <w:rsid w:val="00EF3C4B"/>
    <w:rsid w:val="00F025A2"/>
    <w:rsid w:val="00F02EE4"/>
    <w:rsid w:val="00F04712"/>
    <w:rsid w:val="00F1401D"/>
    <w:rsid w:val="00F14448"/>
    <w:rsid w:val="00F22EC7"/>
    <w:rsid w:val="00F25979"/>
    <w:rsid w:val="00F27B3B"/>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3E0"/>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72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23E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723E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723E0"/>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6723E0"/>
    <w:pPr>
      <w:ind w:left="1701" w:hanging="1701"/>
      <w:outlineLvl w:val="4"/>
    </w:pPr>
    <w:rPr>
      <w:sz w:val="22"/>
    </w:rPr>
  </w:style>
  <w:style w:type="paragraph" w:styleId="Heading6">
    <w:name w:val="heading 6"/>
    <w:aliases w:val="T1,Header 6"/>
    <w:basedOn w:val="H6"/>
    <w:next w:val="Normal"/>
    <w:link w:val="Heading6Char"/>
    <w:qFormat/>
    <w:rsid w:val="006723E0"/>
    <w:pPr>
      <w:outlineLvl w:val="5"/>
    </w:pPr>
  </w:style>
  <w:style w:type="paragraph" w:styleId="Heading7">
    <w:name w:val="heading 7"/>
    <w:aliases w:val="L7,Header 7"/>
    <w:basedOn w:val="H6"/>
    <w:next w:val="Normal"/>
    <w:link w:val="Heading7Char"/>
    <w:qFormat/>
    <w:rsid w:val="006723E0"/>
    <w:pPr>
      <w:outlineLvl w:val="6"/>
    </w:pPr>
  </w:style>
  <w:style w:type="paragraph" w:styleId="Heading8">
    <w:name w:val="heading 8"/>
    <w:basedOn w:val="Heading1"/>
    <w:next w:val="Normal"/>
    <w:link w:val="Heading8Char"/>
    <w:qFormat/>
    <w:rsid w:val="006723E0"/>
    <w:pPr>
      <w:ind w:left="0" w:firstLine="0"/>
      <w:outlineLvl w:val="7"/>
    </w:pPr>
  </w:style>
  <w:style w:type="paragraph" w:styleId="Heading9">
    <w:name w:val="heading 9"/>
    <w:basedOn w:val="Heading8"/>
    <w:next w:val="Normal"/>
    <w:link w:val="Heading9Char"/>
    <w:qFormat/>
    <w:rsid w:val="006723E0"/>
    <w:pPr>
      <w:outlineLvl w:val="8"/>
    </w:pPr>
  </w:style>
  <w:style w:type="character" w:default="1" w:styleId="DefaultParagraphFont">
    <w:name w:val="Default Paragraph Font"/>
    <w:semiHidden/>
    <w:rsid w:val="006723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23E0"/>
  </w:style>
  <w:style w:type="paragraph" w:customStyle="1" w:styleId="H6">
    <w:name w:val="H6"/>
    <w:basedOn w:val="Heading5"/>
    <w:next w:val="Normal"/>
    <w:link w:val="H6Char"/>
    <w:rsid w:val="006723E0"/>
    <w:pPr>
      <w:ind w:left="1985" w:hanging="1985"/>
      <w:outlineLvl w:val="9"/>
    </w:pPr>
    <w:rPr>
      <w:sz w:val="20"/>
    </w:rPr>
  </w:style>
  <w:style w:type="paragraph" w:styleId="TOC9">
    <w:name w:val="toc 9"/>
    <w:basedOn w:val="TOC8"/>
    <w:rsid w:val="006723E0"/>
    <w:pPr>
      <w:ind w:left="1418" w:hanging="1418"/>
    </w:pPr>
  </w:style>
  <w:style w:type="paragraph" w:styleId="TOC8">
    <w:name w:val="toc 8"/>
    <w:basedOn w:val="TOC1"/>
    <w:rsid w:val="006723E0"/>
    <w:pPr>
      <w:spacing w:before="180"/>
      <w:ind w:left="2693" w:hanging="2693"/>
    </w:pPr>
    <w:rPr>
      <w:b/>
    </w:rPr>
  </w:style>
  <w:style w:type="paragraph" w:styleId="TOC1">
    <w:name w:val="toc 1"/>
    <w:rsid w:val="006723E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6723E0"/>
    <w:pPr>
      <w:keepLines/>
      <w:tabs>
        <w:tab w:val="center" w:pos="4536"/>
        <w:tab w:val="right" w:pos="9072"/>
      </w:tabs>
    </w:pPr>
    <w:rPr>
      <w:noProof/>
    </w:rPr>
  </w:style>
  <w:style w:type="character" w:customStyle="1" w:styleId="ZGSM">
    <w:name w:val="ZGSM"/>
    <w:rsid w:val="006723E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23E0"/>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6723E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6723E0"/>
    <w:pPr>
      <w:ind w:left="1701" w:hanging="1701"/>
    </w:pPr>
  </w:style>
  <w:style w:type="paragraph" w:styleId="TOC4">
    <w:name w:val="toc 4"/>
    <w:basedOn w:val="TOC3"/>
    <w:rsid w:val="006723E0"/>
    <w:pPr>
      <w:ind w:left="1418" w:hanging="1418"/>
    </w:pPr>
  </w:style>
  <w:style w:type="paragraph" w:styleId="TOC3">
    <w:name w:val="toc 3"/>
    <w:basedOn w:val="TOC2"/>
    <w:rsid w:val="006723E0"/>
    <w:pPr>
      <w:ind w:left="1134" w:hanging="1134"/>
    </w:pPr>
  </w:style>
  <w:style w:type="paragraph" w:styleId="TOC2">
    <w:name w:val="toc 2"/>
    <w:basedOn w:val="TOC1"/>
    <w:rsid w:val="006723E0"/>
    <w:pPr>
      <w:keepNext w:val="0"/>
      <w:spacing w:before="0"/>
      <w:ind w:left="851" w:hanging="851"/>
    </w:pPr>
    <w:rPr>
      <w:sz w:val="20"/>
    </w:rPr>
  </w:style>
  <w:style w:type="paragraph" w:styleId="Footer">
    <w:name w:val="footer"/>
    <w:basedOn w:val="Header"/>
    <w:link w:val="FooterChar"/>
    <w:rsid w:val="006723E0"/>
    <w:pPr>
      <w:jc w:val="center"/>
    </w:pPr>
    <w:rPr>
      <w:i/>
    </w:rPr>
  </w:style>
  <w:style w:type="paragraph" w:customStyle="1" w:styleId="TT">
    <w:name w:val="TT"/>
    <w:basedOn w:val="Heading1"/>
    <w:next w:val="Normal"/>
    <w:rsid w:val="006723E0"/>
    <w:pPr>
      <w:outlineLvl w:val="9"/>
    </w:pPr>
  </w:style>
  <w:style w:type="paragraph" w:customStyle="1" w:styleId="NF">
    <w:name w:val="NF"/>
    <w:basedOn w:val="NO"/>
    <w:rsid w:val="006723E0"/>
    <w:pPr>
      <w:keepNext/>
      <w:spacing w:after="0"/>
    </w:pPr>
    <w:rPr>
      <w:rFonts w:ascii="Arial" w:hAnsi="Arial"/>
      <w:sz w:val="18"/>
    </w:rPr>
  </w:style>
  <w:style w:type="paragraph" w:customStyle="1" w:styleId="NO">
    <w:name w:val="NO"/>
    <w:basedOn w:val="Normal"/>
    <w:link w:val="NOChar"/>
    <w:rsid w:val="006723E0"/>
    <w:pPr>
      <w:keepLines/>
      <w:ind w:left="1135" w:hanging="851"/>
    </w:pPr>
  </w:style>
  <w:style w:type="paragraph" w:customStyle="1" w:styleId="PL">
    <w:name w:val="PL"/>
    <w:link w:val="PLChar"/>
    <w:rsid w:val="00672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723E0"/>
    <w:pPr>
      <w:jc w:val="right"/>
    </w:pPr>
  </w:style>
  <w:style w:type="paragraph" w:customStyle="1" w:styleId="TAL">
    <w:name w:val="TAL"/>
    <w:basedOn w:val="Normal"/>
    <w:link w:val="TALChar"/>
    <w:rsid w:val="006723E0"/>
    <w:pPr>
      <w:keepNext/>
      <w:keepLines/>
      <w:spacing w:after="0"/>
    </w:pPr>
    <w:rPr>
      <w:rFonts w:ascii="Arial" w:hAnsi="Arial"/>
      <w:sz w:val="18"/>
    </w:rPr>
  </w:style>
  <w:style w:type="paragraph" w:customStyle="1" w:styleId="TAH">
    <w:name w:val="TAH"/>
    <w:basedOn w:val="TAC"/>
    <w:link w:val="TAHCar"/>
    <w:rsid w:val="006723E0"/>
    <w:rPr>
      <w:b/>
    </w:rPr>
  </w:style>
  <w:style w:type="paragraph" w:customStyle="1" w:styleId="TAC">
    <w:name w:val="TAC"/>
    <w:basedOn w:val="TAL"/>
    <w:link w:val="TACCar"/>
    <w:rsid w:val="006723E0"/>
    <w:pPr>
      <w:jc w:val="center"/>
    </w:pPr>
  </w:style>
  <w:style w:type="paragraph" w:customStyle="1" w:styleId="LD">
    <w:name w:val="LD"/>
    <w:rsid w:val="006723E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6723E0"/>
    <w:pPr>
      <w:keepLines/>
      <w:ind w:left="1702" w:hanging="1418"/>
    </w:pPr>
  </w:style>
  <w:style w:type="paragraph" w:customStyle="1" w:styleId="FP">
    <w:name w:val="FP"/>
    <w:basedOn w:val="Normal"/>
    <w:rsid w:val="006723E0"/>
    <w:pPr>
      <w:spacing w:after="0"/>
    </w:pPr>
  </w:style>
  <w:style w:type="paragraph" w:customStyle="1" w:styleId="NW">
    <w:name w:val="NW"/>
    <w:basedOn w:val="NO"/>
    <w:rsid w:val="006723E0"/>
    <w:pPr>
      <w:spacing w:after="0"/>
    </w:pPr>
  </w:style>
  <w:style w:type="paragraph" w:customStyle="1" w:styleId="EW">
    <w:name w:val="EW"/>
    <w:basedOn w:val="EX"/>
    <w:rsid w:val="006723E0"/>
    <w:pPr>
      <w:spacing w:after="0"/>
    </w:pPr>
  </w:style>
  <w:style w:type="paragraph" w:customStyle="1" w:styleId="B1">
    <w:name w:val="B1"/>
    <w:basedOn w:val="List"/>
    <w:link w:val="B1Char"/>
    <w:rsid w:val="006723E0"/>
  </w:style>
  <w:style w:type="paragraph" w:styleId="TOC6">
    <w:name w:val="toc 6"/>
    <w:basedOn w:val="TOC5"/>
    <w:next w:val="Normal"/>
    <w:rsid w:val="006723E0"/>
    <w:pPr>
      <w:ind w:left="1985" w:hanging="1985"/>
    </w:pPr>
  </w:style>
  <w:style w:type="paragraph" w:styleId="TOC7">
    <w:name w:val="toc 7"/>
    <w:basedOn w:val="TOC6"/>
    <w:next w:val="Normal"/>
    <w:rsid w:val="006723E0"/>
    <w:pPr>
      <w:ind w:left="2268" w:hanging="2268"/>
    </w:pPr>
  </w:style>
  <w:style w:type="paragraph" w:customStyle="1" w:styleId="EditorsNote">
    <w:name w:val="Editor's Note"/>
    <w:aliases w:val="EN,Editor's Noteormal"/>
    <w:basedOn w:val="NO"/>
    <w:link w:val="EditorsNoteCarCar"/>
    <w:rsid w:val="006723E0"/>
    <w:rPr>
      <w:color w:val="FF0000"/>
    </w:rPr>
  </w:style>
  <w:style w:type="paragraph" w:customStyle="1" w:styleId="TH">
    <w:name w:val="TH"/>
    <w:basedOn w:val="Normal"/>
    <w:link w:val="THChar"/>
    <w:rsid w:val="006723E0"/>
    <w:pPr>
      <w:keepNext/>
      <w:keepLines/>
      <w:spacing w:before="60"/>
      <w:jc w:val="center"/>
    </w:pPr>
    <w:rPr>
      <w:rFonts w:ascii="Arial" w:hAnsi="Arial"/>
      <w:b/>
    </w:rPr>
  </w:style>
  <w:style w:type="paragraph" w:customStyle="1" w:styleId="ZA">
    <w:name w:val="ZA"/>
    <w:rsid w:val="00672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72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672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72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6723E0"/>
    <w:pPr>
      <w:ind w:left="851" w:hanging="851"/>
    </w:pPr>
  </w:style>
  <w:style w:type="paragraph" w:customStyle="1" w:styleId="ZH">
    <w:name w:val="ZH"/>
    <w:rsid w:val="006723E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6723E0"/>
    <w:pPr>
      <w:keepNext w:val="0"/>
      <w:spacing w:before="0" w:after="240"/>
    </w:pPr>
  </w:style>
  <w:style w:type="paragraph" w:customStyle="1" w:styleId="ZG">
    <w:name w:val="ZG"/>
    <w:rsid w:val="00672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1"/>
    <w:rsid w:val="006723E0"/>
  </w:style>
  <w:style w:type="paragraph" w:customStyle="1" w:styleId="B3">
    <w:name w:val="B3"/>
    <w:basedOn w:val="List3"/>
    <w:link w:val="B3Char"/>
    <w:rsid w:val="006723E0"/>
  </w:style>
  <w:style w:type="paragraph" w:customStyle="1" w:styleId="B4">
    <w:name w:val="B4"/>
    <w:basedOn w:val="List4"/>
    <w:link w:val="B4Char"/>
    <w:rsid w:val="006723E0"/>
  </w:style>
  <w:style w:type="paragraph" w:customStyle="1" w:styleId="B5">
    <w:name w:val="B5"/>
    <w:basedOn w:val="List5"/>
    <w:link w:val="B5Char"/>
    <w:rsid w:val="006723E0"/>
  </w:style>
  <w:style w:type="paragraph" w:customStyle="1" w:styleId="ZTD">
    <w:name w:val="ZTD"/>
    <w:basedOn w:val="ZB"/>
    <w:rsid w:val="006723E0"/>
    <w:pPr>
      <w:framePr w:hRule="auto" w:wrap="notBeside" w:y="852"/>
    </w:pPr>
    <w:rPr>
      <w:i w:val="0"/>
      <w:sz w:val="40"/>
    </w:rPr>
  </w:style>
  <w:style w:type="paragraph" w:customStyle="1" w:styleId="ZV">
    <w:name w:val="ZV"/>
    <w:basedOn w:val="ZU"/>
    <w:rsid w:val="006723E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rPr>
      <w:lang w:eastAsia="en-US"/>
    </w:rPr>
  </w:style>
  <w:style w:type="character" w:customStyle="1" w:styleId="EXCar">
    <w:name w:val="EX Car"/>
    <w:link w:val="EX"/>
    <w:qFormat/>
    <w:locked/>
    <w:rsid w:val="00E85B16"/>
    <w:rPr>
      <w:lang w:eastAsia="en-US"/>
    </w:rPr>
  </w:style>
  <w:style w:type="character" w:customStyle="1" w:styleId="H6Char">
    <w:name w:val="H6 Char"/>
    <w:link w:val="H6"/>
    <w:qFormat/>
    <w:rsid w:val="005233F3"/>
    <w:rPr>
      <w:rFonts w:ascii="Arial" w:hAnsi="Arial"/>
      <w:lang w:eastAsia="en-US"/>
    </w:rPr>
  </w:style>
  <w:style w:type="character" w:customStyle="1" w:styleId="NOChar">
    <w:name w:val="NO Char"/>
    <w:link w:val="NO"/>
    <w:qFormat/>
    <w:rsid w:val="005233F3"/>
    <w:rPr>
      <w:lang w:eastAsia="en-US"/>
    </w:rPr>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lang w:eastAsia="en-US"/>
    </w:rPr>
  </w:style>
  <w:style w:type="character" w:customStyle="1" w:styleId="TACCar">
    <w:name w:val="TAC Car"/>
    <w:link w:val="TAC"/>
    <w:qFormat/>
    <w:rsid w:val="00DA0DCE"/>
    <w:rPr>
      <w:rFonts w:ascii="Arial" w:hAnsi="Arial"/>
      <w:sz w:val="18"/>
      <w:lang w:eastAsia="en-US"/>
    </w:rPr>
  </w:style>
  <w:style w:type="character" w:customStyle="1" w:styleId="TAHCar">
    <w:name w:val="TAH Car"/>
    <w:link w:val="TAH"/>
    <w:qFormat/>
    <w:rsid w:val="00DA0DCE"/>
    <w:rPr>
      <w:rFonts w:ascii="Arial" w:hAnsi="Arial"/>
      <w:b/>
      <w:sz w:val="18"/>
      <w:lang w:eastAsia="en-US"/>
    </w:rPr>
  </w:style>
  <w:style w:type="character" w:customStyle="1" w:styleId="THChar">
    <w:name w:val="TH Char"/>
    <w:link w:val="TH"/>
    <w:qFormat/>
    <w:rsid w:val="00DA0DCE"/>
    <w:rPr>
      <w:rFonts w:ascii="Arial" w:hAnsi="Arial"/>
      <w:b/>
      <w:lang w:eastAsia="en-US"/>
    </w:rPr>
  </w:style>
  <w:style w:type="character" w:customStyle="1" w:styleId="TANChar">
    <w:name w:val="TAN Char"/>
    <w:link w:val="TAN"/>
    <w:qFormat/>
    <w:rsid w:val="00DA0DCE"/>
    <w:rPr>
      <w:rFonts w:ascii="Arial" w:hAnsi="Arial"/>
      <w:sz w:val="18"/>
      <w:lang w:eastAsia="en-US"/>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lang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lang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lang w:eastAsia="en-US"/>
    </w:rPr>
  </w:style>
  <w:style w:type="character" w:customStyle="1" w:styleId="Heading8Char">
    <w:name w:val="Heading 8 Char"/>
    <w:link w:val="Heading8"/>
    <w:qFormat/>
    <w:rsid w:val="004C7DD8"/>
    <w:rPr>
      <w:rFonts w:ascii="Arial" w:hAnsi="Arial"/>
      <w:sz w:val="36"/>
      <w:lang w:eastAsia="en-US"/>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lang w:eastAsia="en-US"/>
    </w:rPr>
  </w:style>
  <w:style w:type="character" w:customStyle="1" w:styleId="Heading6Char">
    <w:name w:val="Heading 6 Char"/>
    <w:aliases w:val="T1 Char,Header 6 Char"/>
    <w:link w:val="Heading6"/>
    <w:qFormat/>
    <w:rsid w:val="00586192"/>
    <w:rPr>
      <w:rFonts w:ascii="Arial" w:hAnsi="Arial"/>
      <w:lang w:eastAsia="en-US"/>
    </w:rPr>
  </w:style>
  <w:style w:type="character" w:customStyle="1" w:styleId="EditorsNoteCarCar">
    <w:name w:val="Editor's Note Car Car"/>
    <w:link w:val="EditorsNote"/>
    <w:qFormat/>
    <w:rsid w:val="00586192"/>
    <w:rPr>
      <w:color w:val="FF0000"/>
      <w:lang w:eastAsia="en-US"/>
    </w:rPr>
  </w:style>
  <w:style w:type="paragraph" w:styleId="Revision">
    <w:name w:val="Revision"/>
    <w:hidden/>
    <w:uiPriority w:val="99"/>
    <w:rsid w:val="00CE3560"/>
    <w:rPr>
      <w:lang w:eastAsia="en-US"/>
    </w:rPr>
  </w:style>
  <w:style w:type="paragraph" w:styleId="Index2">
    <w:name w:val="index 2"/>
    <w:basedOn w:val="Index1"/>
    <w:rsid w:val="006723E0"/>
    <w:pPr>
      <w:ind w:left="284"/>
    </w:pPr>
  </w:style>
  <w:style w:type="paragraph" w:styleId="Index1">
    <w:name w:val="index 1"/>
    <w:basedOn w:val="Normal"/>
    <w:rsid w:val="006723E0"/>
    <w:pPr>
      <w:keepLines/>
      <w:spacing w:after="0"/>
    </w:pPr>
  </w:style>
  <w:style w:type="paragraph" w:styleId="ListNumber2">
    <w:name w:val="List Number 2"/>
    <w:basedOn w:val="ListNumber"/>
    <w:rsid w:val="006723E0"/>
    <w:pPr>
      <w:ind w:left="851"/>
    </w:pPr>
  </w:style>
  <w:style w:type="character" w:styleId="FootnoteReference">
    <w:name w:val="footnote reference"/>
    <w:basedOn w:val="DefaultParagraphFont"/>
    <w:rsid w:val="006723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723E0"/>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lang w:eastAsia="en-US"/>
    </w:rPr>
  </w:style>
  <w:style w:type="paragraph" w:styleId="ListBullet2">
    <w:name w:val="List Bullet 2"/>
    <w:basedOn w:val="ListBullet"/>
    <w:rsid w:val="006723E0"/>
    <w:pPr>
      <w:ind w:left="851"/>
    </w:pPr>
  </w:style>
  <w:style w:type="paragraph" w:styleId="ListBullet3">
    <w:name w:val="List Bullet 3"/>
    <w:basedOn w:val="ListBullet2"/>
    <w:rsid w:val="006723E0"/>
    <w:pPr>
      <w:ind w:left="1135"/>
    </w:pPr>
  </w:style>
  <w:style w:type="paragraph" w:styleId="ListNumber">
    <w:name w:val="List Number"/>
    <w:basedOn w:val="List"/>
    <w:rsid w:val="006723E0"/>
  </w:style>
  <w:style w:type="paragraph" w:styleId="List2">
    <w:name w:val="List 2"/>
    <w:basedOn w:val="List"/>
    <w:link w:val="List2Char"/>
    <w:rsid w:val="006723E0"/>
    <w:pPr>
      <w:ind w:left="851"/>
    </w:pPr>
  </w:style>
  <w:style w:type="paragraph" w:styleId="List3">
    <w:name w:val="List 3"/>
    <w:basedOn w:val="List2"/>
    <w:link w:val="List3Char"/>
    <w:rsid w:val="006723E0"/>
    <w:pPr>
      <w:ind w:left="1135"/>
    </w:pPr>
  </w:style>
  <w:style w:type="paragraph" w:styleId="List4">
    <w:name w:val="List 4"/>
    <w:basedOn w:val="List3"/>
    <w:rsid w:val="006723E0"/>
    <w:pPr>
      <w:ind w:left="1418"/>
    </w:pPr>
  </w:style>
  <w:style w:type="paragraph" w:styleId="List5">
    <w:name w:val="List 5"/>
    <w:basedOn w:val="List4"/>
    <w:rsid w:val="006723E0"/>
    <w:pPr>
      <w:ind w:left="1702"/>
    </w:pPr>
  </w:style>
  <w:style w:type="paragraph" w:styleId="List">
    <w:name w:val="List"/>
    <w:basedOn w:val="Normal"/>
    <w:link w:val="ListChar3"/>
    <w:rsid w:val="006723E0"/>
    <w:pPr>
      <w:ind w:left="568" w:hanging="284"/>
    </w:pPr>
  </w:style>
  <w:style w:type="paragraph" w:styleId="ListBullet">
    <w:name w:val="List Bullet"/>
    <w:basedOn w:val="List"/>
    <w:rsid w:val="006723E0"/>
  </w:style>
  <w:style w:type="paragraph" w:styleId="ListBullet4">
    <w:name w:val="List Bullet 4"/>
    <w:basedOn w:val="ListBullet3"/>
    <w:rsid w:val="006723E0"/>
    <w:pPr>
      <w:ind w:left="1418"/>
    </w:pPr>
  </w:style>
  <w:style w:type="paragraph" w:styleId="ListBullet5">
    <w:name w:val="List Bullet 5"/>
    <w:basedOn w:val="ListBullet4"/>
    <w:rsid w:val="006723E0"/>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lang w:eastAsia="en-US"/>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lang w:eastAsia="en-US"/>
    </w:rPr>
  </w:style>
  <w:style w:type="character" w:customStyle="1" w:styleId="Heading9Char">
    <w:name w:val="Heading 9 Char"/>
    <w:link w:val="Heading9"/>
    <w:qFormat/>
    <w:rsid w:val="008C3D6B"/>
    <w:rPr>
      <w:rFonts w:ascii="Arial" w:hAnsi="Arial"/>
      <w:sz w:val="36"/>
      <w:lang w:eastAsia="en-US"/>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lang w:val="en-US" w:eastAsia="en-US"/>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rPr>
      <w:lang w:eastAsia="en-US"/>
    </w:rPr>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lang w:val="en-US" w:eastAsia="en-US"/>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rPr>
      <w:lang w:eastAsia="en-US"/>
    </w:rPr>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rPr>
      <w:lang w:eastAsia="en-US"/>
    </w:rPr>
  </w:style>
  <w:style w:type="character" w:customStyle="1" w:styleId="TFChar">
    <w:name w:val="TF Char"/>
    <w:link w:val="TF"/>
    <w:rsid w:val="004D6533"/>
    <w:rPr>
      <w:rFonts w:ascii="Arial" w:hAnsi="Arial"/>
      <w:b/>
      <w:lang w:eastAsia="en-US"/>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rPr>
      <w:lang w:eastAsia="en-US"/>
    </w:rPr>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rPr>
      <w:lang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rPr>
      <w:lang w:eastAsia="en-US"/>
    </w:rPr>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rPr>
      <w:lang w:eastAsia="en-US"/>
    </w:rPr>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28298689">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4119482">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2656957">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6</cp:revision>
  <dcterms:created xsi:type="dcterms:W3CDTF">2023-05-05T06:02:00Z</dcterms:created>
  <dcterms:modified xsi:type="dcterms:W3CDTF">2023-05-05T13:00:00Z</dcterms:modified>
</cp:coreProperties>
</file>